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2B7D78" w:rsidR="001E41F3" w:rsidRDefault="001E41F3">
      <w:pPr>
        <w:pStyle w:val="CRCoverPage"/>
        <w:tabs>
          <w:tab w:val="right" w:pos="9639"/>
        </w:tabs>
        <w:spacing w:after="0"/>
        <w:rPr>
          <w:b/>
          <w:i/>
          <w:noProof/>
          <w:sz w:val="28"/>
        </w:rPr>
      </w:pPr>
      <w:r>
        <w:rPr>
          <w:b/>
          <w:noProof/>
          <w:sz w:val="24"/>
        </w:rPr>
        <w:t>3GPP TSG-</w:t>
      </w:r>
      <w:r w:rsidR="00015EFF">
        <w:fldChar w:fldCharType="begin"/>
      </w:r>
      <w:r w:rsidR="00015EFF">
        <w:instrText xml:space="preserve"> DOCPROPERTY  TSG/WGRef  \* MERGEFORMAT </w:instrText>
      </w:r>
      <w:r w:rsidR="00015EFF">
        <w:fldChar w:fldCharType="separate"/>
      </w:r>
      <w:r w:rsidR="00342766">
        <w:rPr>
          <w:b/>
          <w:noProof/>
          <w:sz w:val="24"/>
        </w:rPr>
        <w:t>RAN2</w:t>
      </w:r>
      <w:r w:rsidR="00015EFF">
        <w:rPr>
          <w:b/>
          <w:noProof/>
          <w:sz w:val="24"/>
        </w:rPr>
        <w:fldChar w:fldCharType="end"/>
      </w:r>
      <w:r w:rsidR="00C66BA2">
        <w:rPr>
          <w:b/>
          <w:noProof/>
          <w:sz w:val="24"/>
        </w:rPr>
        <w:t xml:space="preserve"> </w:t>
      </w:r>
      <w:r>
        <w:rPr>
          <w:b/>
          <w:noProof/>
          <w:sz w:val="24"/>
        </w:rPr>
        <w:t>Meeting #</w:t>
      </w:r>
      <w:r w:rsidR="00015EFF">
        <w:fldChar w:fldCharType="begin"/>
      </w:r>
      <w:r w:rsidR="00015EFF">
        <w:instrText xml:space="preserve"> DOCPROPERTY  MtgSeq  \* MERGEFORMAT </w:instrText>
      </w:r>
      <w:r w:rsidR="00015EFF">
        <w:fldChar w:fldCharType="separate"/>
      </w:r>
      <w:r w:rsidR="009B2633">
        <w:rPr>
          <w:b/>
          <w:noProof/>
          <w:sz w:val="24"/>
        </w:rPr>
        <w:t xml:space="preserve"> </w:t>
      </w:r>
      <w:r w:rsidR="00121EAB">
        <w:rPr>
          <w:b/>
          <w:noProof/>
          <w:sz w:val="24"/>
        </w:rPr>
        <w:t>1</w:t>
      </w:r>
      <w:r w:rsidR="00691FF9">
        <w:rPr>
          <w:b/>
          <w:noProof/>
          <w:sz w:val="24"/>
        </w:rPr>
        <w:t>18</w:t>
      </w:r>
      <w:r w:rsidR="009B2633">
        <w:rPr>
          <w:b/>
          <w:noProof/>
          <w:sz w:val="24"/>
        </w:rPr>
        <w:t>-e</w:t>
      </w:r>
      <w:r w:rsidR="00015EFF">
        <w:rPr>
          <w:b/>
          <w:noProof/>
          <w:sz w:val="24"/>
        </w:rPr>
        <w:fldChar w:fldCharType="end"/>
      </w:r>
      <w:r>
        <w:rPr>
          <w:b/>
          <w:i/>
          <w:noProof/>
          <w:sz w:val="28"/>
        </w:rPr>
        <w:tab/>
      </w:r>
      <w:r w:rsidR="00015EFF">
        <w:fldChar w:fldCharType="begin"/>
      </w:r>
      <w:r w:rsidR="00015EFF">
        <w:instrText xml:space="preserve"> DOCPROPERTY  Tdoc#  \* MERGEFORMAT </w:instrText>
      </w:r>
      <w:r w:rsidR="00015EFF">
        <w:fldChar w:fldCharType="separate"/>
      </w:r>
      <w:r w:rsidR="00CE6FF7">
        <w:rPr>
          <w:b/>
          <w:i/>
          <w:noProof/>
          <w:sz w:val="28"/>
        </w:rPr>
        <w:t>R2-22</w:t>
      </w:r>
      <w:r w:rsidR="00015EFF">
        <w:rPr>
          <w:b/>
          <w:i/>
          <w:noProof/>
          <w:sz w:val="28"/>
        </w:rPr>
        <w:fldChar w:fldCharType="end"/>
      </w:r>
      <w:r w:rsidR="00CE6FF7" w:rsidRPr="00AC1CF7">
        <w:rPr>
          <w:b/>
          <w:i/>
          <w:noProof/>
          <w:sz w:val="28"/>
        </w:rPr>
        <w:t>0</w:t>
      </w:r>
      <w:r w:rsidR="00D8045B">
        <w:rPr>
          <w:b/>
          <w:i/>
          <w:noProof/>
          <w:sz w:val="28"/>
          <w:lang w:eastAsia="zh-CN"/>
        </w:rPr>
        <w:t>6411</w:t>
      </w:r>
    </w:p>
    <w:p w14:paraId="7CB45193" w14:textId="4C63B75C" w:rsidR="001E41F3" w:rsidRDefault="00B1761D" w:rsidP="005E2C44">
      <w:pPr>
        <w:pStyle w:val="CRCoverPage"/>
        <w:outlineLvl w:val="0"/>
        <w:rPr>
          <w:b/>
          <w:noProof/>
          <w:sz w:val="24"/>
        </w:rPr>
      </w:pPr>
      <w:fldSimple w:instr=" DOCPROPERTY  Location  \* MERGEFORMAT ">
        <w:r w:rsidR="002C7C07">
          <w:rPr>
            <w:b/>
            <w:noProof/>
            <w:sz w:val="24"/>
          </w:rPr>
          <w:t>Online</w:t>
        </w:r>
      </w:fldSimple>
      <w:r w:rsidR="001E41F3">
        <w:rPr>
          <w:b/>
          <w:noProof/>
          <w:sz w:val="24"/>
        </w:rPr>
        <w:t xml:space="preserve">, </w:t>
      </w:r>
      <w:r w:rsidR="00691FF9">
        <w:rPr>
          <w:rFonts w:cs="Arial"/>
          <w:b/>
          <w:sz w:val="24"/>
          <w:lang w:val="de-DE"/>
        </w:rPr>
        <w:t>May</w:t>
      </w:r>
      <w:r w:rsidR="00691FF9" w:rsidRPr="001065F9">
        <w:rPr>
          <w:rFonts w:cs="Arial"/>
          <w:b/>
          <w:sz w:val="24"/>
          <w:lang w:val="de-DE"/>
        </w:rPr>
        <w:t xml:space="preserve"> </w:t>
      </w:r>
      <w:r w:rsidR="00691FF9">
        <w:rPr>
          <w:rFonts w:cs="Arial"/>
          <w:b/>
          <w:sz w:val="24"/>
          <w:lang w:val="de-DE"/>
        </w:rPr>
        <w:t>9</w:t>
      </w:r>
      <w:r w:rsidR="00691FF9">
        <w:rPr>
          <w:rFonts w:cs="Arial"/>
          <w:b/>
          <w:sz w:val="24"/>
          <w:vertAlign w:val="superscript"/>
          <w:lang w:val="de-DE"/>
        </w:rPr>
        <w:t>th</w:t>
      </w:r>
      <w:r w:rsidR="00691FF9">
        <w:rPr>
          <w:rFonts w:cs="Arial"/>
          <w:b/>
          <w:sz w:val="24"/>
          <w:lang w:val="de-DE"/>
        </w:rPr>
        <w:t xml:space="preserve"> - 20</w:t>
      </w:r>
      <w:r w:rsidR="00691FF9" w:rsidRPr="0005397C">
        <w:rPr>
          <w:rFonts w:cs="Arial"/>
          <w:b/>
          <w:sz w:val="24"/>
          <w:vertAlign w:val="superscript"/>
          <w:lang w:val="de-DE"/>
        </w:rPr>
        <w:t>th</w:t>
      </w:r>
      <w:r w:rsidR="00691FF9">
        <w:rPr>
          <w:rFonts w:cs="Arial" w:hint="eastAsia"/>
          <w:b/>
          <w:sz w:val="24"/>
          <w:lang w:val="de-DE"/>
        </w:rPr>
        <w:t>,</w:t>
      </w:r>
      <w:r w:rsidR="00691FF9" w:rsidRPr="001065F9">
        <w:rPr>
          <w:rFonts w:cs="Arial"/>
          <w:b/>
          <w:sz w:val="24"/>
          <w:lang w:val="de-DE"/>
        </w:rPr>
        <w:t xml:space="preserve"> 202</w:t>
      </w:r>
      <w:r w:rsidR="00691FF9">
        <w:rPr>
          <w:rFonts w:cs="Arial"/>
          <w:b/>
          <w:sz w:val="24"/>
          <w:lang w:val="de-DE"/>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5A2199" w:rsidR="001E41F3" w:rsidRPr="00410371" w:rsidRDefault="00015EFF" w:rsidP="002C7C07">
            <w:pPr>
              <w:pStyle w:val="CRCoverPage"/>
              <w:spacing w:after="0"/>
              <w:jc w:val="right"/>
              <w:rPr>
                <w:b/>
                <w:noProof/>
                <w:sz w:val="28"/>
              </w:rPr>
            </w:pPr>
            <w:r>
              <w:fldChar w:fldCharType="begin"/>
            </w:r>
            <w:r>
              <w:instrText xml:space="preserve"> DOCPROPERTY  Spec#  \* MERGEFORMAT </w:instrText>
            </w:r>
            <w:r>
              <w:fldChar w:fldCharType="separate"/>
            </w:r>
            <w:r w:rsidR="002C7C07">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4592B0" w:rsidR="001E41F3" w:rsidRPr="00410371" w:rsidRDefault="007C3FF5" w:rsidP="007C3FF5">
            <w:pPr>
              <w:pStyle w:val="CRCoverPage"/>
              <w:spacing w:after="0"/>
              <w:jc w:val="center"/>
              <w:rPr>
                <w:noProof/>
              </w:rPr>
            </w:pPr>
            <w:r>
              <w:rPr>
                <w:b/>
                <w:noProof/>
                <w:sz w:val="28"/>
              </w:rPr>
              <w:t>0</w:t>
            </w:r>
            <w:r w:rsidR="0077153A">
              <w:rPr>
                <w:b/>
                <w:noProof/>
                <w:sz w:val="28"/>
              </w:rPr>
              <w:t>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ADD782" w:rsidR="001E41F3" w:rsidRPr="00410371" w:rsidRDefault="00C31FE8" w:rsidP="009A0BCA">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7FBF48" w:rsidR="001E41F3" w:rsidRPr="00410371" w:rsidRDefault="00015EFF" w:rsidP="002C7C07">
            <w:pPr>
              <w:pStyle w:val="CRCoverPage"/>
              <w:spacing w:after="0"/>
              <w:jc w:val="center"/>
              <w:rPr>
                <w:noProof/>
                <w:sz w:val="28"/>
              </w:rPr>
            </w:pPr>
            <w:r>
              <w:fldChar w:fldCharType="begin"/>
            </w:r>
            <w:r>
              <w:instrText xml:space="preserve"> DOCPROPERTY  Version  \* MERGEFORMAT </w:instrText>
            </w:r>
            <w:r>
              <w:fldChar w:fldCharType="separate"/>
            </w:r>
            <w:r w:rsidR="002C7C07">
              <w:rPr>
                <w:b/>
                <w:noProof/>
                <w:sz w:val="28"/>
              </w:rPr>
              <w:t>1</w:t>
            </w:r>
            <w:r w:rsidR="00691FF9">
              <w:rPr>
                <w:b/>
                <w:noProof/>
                <w:sz w:val="28"/>
              </w:rPr>
              <w:t>7</w:t>
            </w:r>
            <w:r w:rsidR="002C7C07">
              <w:rPr>
                <w:b/>
                <w:noProof/>
                <w:sz w:val="28"/>
              </w:rPr>
              <w:t>.</w:t>
            </w:r>
            <w:r w:rsidR="00691FF9">
              <w:rPr>
                <w:b/>
                <w:noProof/>
                <w:sz w:val="28"/>
              </w:rPr>
              <w:t>0</w:t>
            </w:r>
            <w:r w:rsidR="002C7C0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B66262" w:rsidR="00F25D98" w:rsidRDefault="002057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E93E7D" w:rsidR="00F25D98" w:rsidRDefault="002057F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819D2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E66F0">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E66F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AA1346" w:rsidR="001E41F3" w:rsidRDefault="006D73CE" w:rsidP="002057F9">
            <w:pPr>
              <w:pStyle w:val="CRCoverPage"/>
              <w:spacing w:after="0"/>
              <w:ind w:left="100"/>
              <w:rPr>
                <w:noProof/>
              </w:rPr>
            </w:pPr>
            <w:r>
              <w:t>Correction for NR coverage enhancements</w:t>
            </w:r>
          </w:p>
        </w:tc>
      </w:tr>
      <w:tr w:rsidR="001E41F3" w14:paraId="05C08479" w14:textId="77777777" w:rsidTr="00DE66F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E66F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F173E3" w:rsidR="001E41F3" w:rsidRDefault="00687572" w:rsidP="002057F9">
            <w:pPr>
              <w:pStyle w:val="CRCoverPage"/>
              <w:spacing w:after="0"/>
              <w:ind w:left="100"/>
              <w:rPr>
                <w:noProof/>
              </w:rPr>
            </w:pPr>
            <w:r w:rsidRPr="00BC5F4F">
              <w:rPr>
                <w:color w:val="000000" w:themeColor="text1"/>
              </w:rPr>
              <w:fldChar w:fldCharType="begin"/>
            </w:r>
            <w:r w:rsidRPr="00BC5F4F">
              <w:rPr>
                <w:color w:val="000000" w:themeColor="text1"/>
              </w:rPr>
              <w:instrText xml:space="preserve"> DOCPROPERTY  SourceIfWg  \* MERGEFORMAT </w:instrText>
            </w:r>
            <w:r w:rsidRPr="00BC5F4F">
              <w:rPr>
                <w:color w:val="000000" w:themeColor="text1"/>
              </w:rPr>
              <w:fldChar w:fldCharType="separate"/>
            </w:r>
            <w:r w:rsidR="002057F9" w:rsidRPr="00BC5F4F">
              <w:rPr>
                <w:noProof/>
                <w:color w:val="000000" w:themeColor="text1"/>
              </w:rPr>
              <w:t>China Telecom</w:t>
            </w:r>
            <w:r w:rsidRPr="00BC5F4F">
              <w:rPr>
                <w:noProof/>
                <w:color w:val="000000" w:themeColor="text1"/>
              </w:rPr>
              <w:fldChar w:fldCharType="end"/>
            </w:r>
            <w:r w:rsidR="0077153A" w:rsidRPr="00BC5F4F">
              <w:rPr>
                <w:noProof/>
                <w:color w:val="000000" w:themeColor="text1"/>
              </w:rPr>
              <w:t>, OPPO, Nokia, Nokia Shanghai Bell</w:t>
            </w:r>
          </w:p>
        </w:tc>
      </w:tr>
      <w:tr w:rsidR="001E41F3" w14:paraId="4196B218" w14:textId="77777777" w:rsidTr="00DE66F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F710E8" w:rsidR="001E41F3" w:rsidRDefault="00015EFF" w:rsidP="002057F9">
            <w:pPr>
              <w:pStyle w:val="CRCoverPage"/>
              <w:spacing w:after="0"/>
              <w:ind w:left="100"/>
              <w:rPr>
                <w:noProof/>
              </w:rPr>
            </w:pPr>
            <w:r>
              <w:fldChar w:fldCharType="begin"/>
            </w:r>
            <w:r>
              <w:instrText xml:space="preserve"> DOCPROPERTY  SourceIfTsg  \* MERGEFORMAT </w:instrText>
            </w:r>
            <w:r>
              <w:fldChar w:fldCharType="separate"/>
            </w:r>
            <w:r w:rsidR="002057F9">
              <w:rPr>
                <w:noProof/>
              </w:rPr>
              <w:t>R2</w:t>
            </w:r>
            <w:r>
              <w:rPr>
                <w:noProof/>
              </w:rPr>
              <w:fldChar w:fldCharType="end"/>
            </w:r>
          </w:p>
        </w:tc>
      </w:tr>
      <w:tr w:rsidR="001E41F3" w14:paraId="76303739" w14:textId="77777777" w:rsidTr="00DE66F0">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E66F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BBA086" w:rsidR="001E41F3" w:rsidRDefault="00015EFF" w:rsidP="002057F9">
            <w:pPr>
              <w:pStyle w:val="CRCoverPage"/>
              <w:spacing w:after="0"/>
              <w:ind w:left="100"/>
              <w:rPr>
                <w:noProof/>
              </w:rPr>
            </w:pPr>
            <w:r>
              <w:fldChar w:fldCharType="begin"/>
            </w:r>
            <w:r>
              <w:instrText xml:space="preserve"> DOCPROPERTY  RelatedWis  \* MERGEFORMAT </w:instrText>
            </w:r>
            <w:r>
              <w:fldChar w:fldCharType="separate"/>
            </w:r>
            <w:r w:rsidR="002057F9" w:rsidRPr="002057F9">
              <w:rPr>
                <w:noProof/>
              </w:rPr>
              <w:t>NR_cov_enh-Core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A40F74" w:rsidR="001E41F3" w:rsidRDefault="00015EFF" w:rsidP="004B041B">
            <w:pPr>
              <w:pStyle w:val="CRCoverPage"/>
              <w:spacing w:after="0"/>
              <w:ind w:left="100"/>
              <w:rPr>
                <w:noProof/>
              </w:rPr>
            </w:pPr>
            <w:r>
              <w:fldChar w:fldCharType="begin"/>
            </w:r>
            <w:r>
              <w:instrText xml:space="preserve"> DOCPROPERTY  ResDate  \* MERGEFORMAT </w:instrText>
            </w:r>
            <w:r>
              <w:fldChar w:fldCharType="separate"/>
            </w:r>
            <w:r w:rsidR="002057F9">
              <w:rPr>
                <w:noProof/>
              </w:rPr>
              <w:t>2022-0</w:t>
            </w:r>
            <w:r w:rsidR="00691FF9">
              <w:rPr>
                <w:noProof/>
              </w:rPr>
              <w:t>5</w:t>
            </w:r>
            <w:r w:rsidR="002057F9">
              <w:rPr>
                <w:noProof/>
              </w:rPr>
              <w:t>-</w:t>
            </w:r>
            <w:r w:rsidR="00691FF9">
              <w:rPr>
                <w:noProof/>
              </w:rPr>
              <w:t>2</w:t>
            </w:r>
            <w:r w:rsidR="004A3CD0">
              <w:rPr>
                <w:noProof/>
              </w:rPr>
              <w:t>0</w:t>
            </w:r>
            <w:r>
              <w:rPr>
                <w:noProof/>
              </w:rPr>
              <w:fldChar w:fldCharType="end"/>
            </w:r>
          </w:p>
        </w:tc>
      </w:tr>
      <w:tr w:rsidR="001E41F3" w14:paraId="690C7843" w14:textId="77777777" w:rsidTr="00DE66F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E66F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2DED4" w:rsidR="001E41F3" w:rsidRDefault="009B2A58" w:rsidP="002057F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0397CE" w:rsidR="001E41F3" w:rsidRDefault="00015EFF" w:rsidP="002057F9">
            <w:pPr>
              <w:pStyle w:val="CRCoverPage"/>
              <w:spacing w:after="0"/>
              <w:ind w:left="100"/>
              <w:rPr>
                <w:noProof/>
              </w:rPr>
            </w:pPr>
            <w:r>
              <w:fldChar w:fldCharType="begin"/>
            </w:r>
            <w:r>
              <w:instrText xml:space="preserve"> DOCPROPERTY  Release  \* MERGEFORMAT </w:instrText>
            </w:r>
            <w:r>
              <w:fldChar w:fldCharType="separate"/>
            </w:r>
            <w:r w:rsidR="002057F9">
              <w:rPr>
                <w:noProof/>
              </w:rPr>
              <w:t>Rel-17</w:t>
            </w:r>
            <w:r>
              <w:rPr>
                <w:noProof/>
              </w:rPr>
              <w:fldChar w:fldCharType="end"/>
            </w:r>
          </w:p>
        </w:tc>
      </w:tr>
      <w:tr w:rsidR="001E41F3" w14:paraId="30122F0C" w14:textId="77777777" w:rsidTr="00DE66F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DE66F0">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E66F0">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C1A612" w14:textId="7741E478" w:rsidR="00DE66F0" w:rsidRDefault="0091375C" w:rsidP="00DE66F0">
            <w:pPr>
              <w:pStyle w:val="CRCoverPage"/>
              <w:numPr>
                <w:ilvl w:val="0"/>
                <w:numId w:val="95"/>
              </w:numPr>
              <w:spacing w:after="0"/>
              <w:rPr>
                <w:noProof/>
              </w:rPr>
            </w:pPr>
            <w:r>
              <w:rPr>
                <w:noProof/>
              </w:rPr>
              <w:t xml:space="preserve">Confirmed by RAN1 LS in </w:t>
            </w:r>
            <w:r w:rsidRPr="00EE5582">
              <w:rPr>
                <w:noProof/>
              </w:rPr>
              <w:t>R</w:t>
            </w:r>
            <w:r>
              <w:rPr>
                <w:noProof/>
              </w:rPr>
              <w:t>2</w:t>
            </w:r>
            <w:r w:rsidRPr="00EE5582">
              <w:rPr>
                <w:noProof/>
              </w:rPr>
              <w:t>-</w:t>
            </w:r>
            <w:r w:rsidRPr="0091375C">
              <w:rPr>
                <w:noProof/>
              </w:rPr>
              <w:t>2204462</w:t>
            </w:r>
            <w:r>
              <w:rPr>
                <w:noProof/>
              </w:rPr>
              <w:t xml:space="preserve">, </w:t>
            </w:r>
            <w:r w:rsidRPr="0091375C">
              <w:rPr>
                <w:noProof/>
              </w:rPr>
              <w:t>BWP configured with RACH resources solely for MSG3 repetition is supported</w:t>
            </w:r>
            <w:r>
              <w:rPr>
                <w:noProof/>
              </w:rPr>
              <w:t>.</w:t>
            </w:r>
            <w:r w:rsidR="00F6671D">
              <w:rPr>
                <w:noProof/>
              </w:rPr>
              <w:t xml:space="preserve"> </w:t>
            </w:r>
            <w:r w:rsidR="00032F15">
              <w:rPr>
                <w:rFonts w:hint="eastAsia"/>
                <w:noProof/>
                <w:lang w:eastAsia="zh-CN"/>
              </w:rPr>
              <w:t>At</w:t>
            </w:r>
            <w:r w:rsidR="00032F15">
              <w:rPr>
                <w:noProof/>
              </w:rPr>
              <w:t xml:space="preserve"> </w:t>
            </w:r>
            <w:r w:rsidR="00032F15">
              <w:rPr>
                <w:rFonts w:hint="eastAsia"/>
                <w:noProof/>
                <w:lang w:eastAsia="zh-CN"/>
              </w:rPr>
              <w:t>R</w:t>
            </w:r>
            <w:r w:rsidR="00032F15">
              <w:rPr>
                <w:noProof/>
                <w:lang w:eastAsia="zh-CN"/>
              </w:rPr>
              <w:t xml:space="preserve">AN2#118, </w:t>
            </w:r>
            <w:r w:rsidR="00874F12">
              <w:rPr>
                <w:noProof/>
                <w:lang w:eastAsia="zh-CN"/>
              </w:rPr>
              <w:t>RA partitioning session also has following agreement:</w:t>
            </w:r>
          </w:p>
          <w:tbl>
            <w:tblPr>
              <w:tblStyle w:val="afa"/>
              <w:tblW w:w="4556" w:type="pct"/>
              <w:tblInd w:w="605" w:type="dxa"/>
              <w:tblLook w:val="04A0" w:firstRow="1" w:lastRow="0" w:firstColumn="1" w:lastColumn="0" w:noHBand="0" w:noVBand="1"/>
            </w:tblPr>
            <w:tblGrid>
              <w:gridCol w:w="6244"/>
            </w:tblGrid>
            <w:tr w:rsidR="00DE66F0" w14:paraId="76F271E4" w14:textId="77777777" w:rsidTr="00DE66F0">
              <w:trPr>
                <w:trHeight w:val="1784"/>
              </w:trPr>
              <w:tc>
                <w:tcPr>
                  <w:tcW w:w="5000" w:type="pct"/>
                </w:tcPr>
                <w:p w14:paraId="5C43AB75" w14:textId="77777777" w:rsidR="00DE66F0" w:rsidRDefault="00DE66F0" w:rsidP="00DE66F0">
                  <w:pPr>
                    <w:spacing w:beforeLines="50" w:before="120"/>
                    <w:rPr>
                      <w:lang w:eastAsia="zh-CN"/>
                    </w:rPr>
                  </w:pPr>
                  <w:r>
                    <w:rPr>
                      <w:rFonts w:hint="eastAsia"/>
                      <w:lang w:eastAsia="zh-CN"/>
                    </w:rPr>
                    <w:t>A</w:t>
                  </w:r>
                  <w:r>
                    <w:rPr>
                      <w:lang w:eastAsia="zh-CN"/>
                    </w:rPr>
                    <w:t>greement:</w:t>
                  </w:r>
                </w:p>
                <w:p w14:paraId="2B159B45" w14:textId="77777777" w:rsidR="00DE66F0" w:rsidRDefault="00DE66F0" w:rsidP="00DE66F0">
                  <w:pPr>
                    <w:spacing w:beforeLines="50" w:before="120"/>
                    <w:ind w:left="312" w:hangingChars="156" w:hanging="312"/>
                    <w:rPr>
                      <w:lang w:eastAsia="zh-CN"/>
                    </w:rPr>
                  </w:pPr>
                  <w:r>
                    <w:t>4. Adopt the text proposals for rsrp-ThresholdMsg3 in BWP-</w:t>
                  </w:r>
                  <w:proofErr w:type="spellStart"/>
                  <w:r>
                    <w:t>UplinkCommon</w:t>
                  </w:r>
                  <w:proofErr w:type="spellEnd"/>
                  <w:r>
                    <w:t xml:space="preserve"> above with the editorial correction “The field is mandatory if both set(s) of </w:t>
                  </w:r>
                  <w:proofErr w:type="gramStart"/>
                  <w:r>
                    <w:t>Random Access</w:t>
                  </w:r>
                  <w:proofErr w:type="gramEnd"/>
                  <w:r>
                    <w:t xml:space="preserve"> resources with MSG3 repetition indication and set(s) of Random Access resources without MSG3 repetition indication are configured in the BWP.</w:t>
                  </w:r>
                  <w:r w:rsidRPr="001C3200">
                    <w:t xml:space="preserve"> It is absent otherwise”.</w:t>
                  </w:r>
                </w:p>
              </w:tc>
            </w:tr>
          </w:tbl>
          <w:p w14:paraId="6048C640" w14:textId="0B9359EA" w:rsidR="00DE66F0" w:rsidRDefault="00874F12" w:rsidP="00DE66F0">
            <w:pPr>
              <w:pStyle w:val="CRCoverPage"/>
              <w:spacing w:after="0"/>
              <w:ind w:left="460"/>
              <w:rPr>
                <w:noProof/>
              </w:rPr>
            </w:pPr>
            <w:r>
              <w:rPr>
                <w:noProof/>
              </w:rPr>
              <w:t xml:space="preserve">It means the threshold is not </w:t>
            </w:r>
            <w:r w:rsidR="00A65E5B">
              <w:rPr>
                <w:noProof/>
              </w:rPr>
              <w:t xml:space="preserve">configured in </w:t>
            </w:r>
            <w:r w:rsidR="00A65E5B" w:rsidRPr="0091375C">
              <w:rPr>
                <w:noProof/>
              </w:rPr>
              <w:t>BWP configured with RACH resources solely for MSG3 repetition</w:t>
            </w:r>
            <w:r w:rsidRPr="00874F12">
              <w:rPr>
                <w:noProof/>
              </w:rPr>
              <w:t>.</w:t>
            </w:r>
            <w:r w:rsidR="00A65E5B">
              <w:rPr>
                <w:noProof/>
              </w:rPr>
              <w:t xml:space="preserve"> Capture this feature to stage-2 CR is needed.</w:t>
            </w:r>
          </w:p>
          <w:p w14:paraId="708AA7DE" w14:textId="2BABE286" w:rsidR="0091375C" w:rsidRDefault="00F6671D" w:rsidP="0091375C">
            <w:pPr>
              <w:pStyle w:val="CRCoverPage"/>
              <w:numPr>
                <w:ilvl w:val="0"/>
                <w:numId w:val="95"/>
              </w:numPr>
              <w:spacing w:after="0"/>
              <w:rPr>
                <w:noProof/>
              </w:rPr>
            </w:pPr>
            <w:r>
              <w:rPr>
                <w:noProof/>
                <w:lang w:eastAsia="zh-CN"/>
              </w:rPr>
              <w:t>T</w:t>
            </w:r>
            <w:r w:rsidRPr="00F6671D">
              <w:rPr>
                <w:noProof/>
                <w:lang w:eastAsia="zh-CN"/>
              </w:rPr>
              <w:t>he clarification of PRACH resource is</w:t>
            </w:r>
            <w:r>
              <w:rPr>
                <w:noProof/>
                <w:lang w:eastAsia="zh-CN"/>
              </w:rPr>
              <w:t xml:space="preserve"> needed</w:t>
            </w:r>
            <w:r w:rsidR="007A0307">
              <w:rPr>
                <w:noProof/>
              </w:rPr>
              <w:t xml:space="preserve">. </w:t>
            </w:r>
            <w:r w:rsidR="00026451">
              <w:rPr>
                <w:noProof/>
              </w:rPr>
              <w:t xml:space="preserve">“RACH resource” </w:t>
            </w:r>
            <w:r w:rsidR="007A0307">
              <w:rPr>
                <w:noProof/>
              </w:rPr>
              <w:t>is a more common used term</w:t>
            </w:r>
            <w:r w:rsidR="00026451">
              <w:rPr>
                <w:noProof/>
              </w:rPr>
              <w:t xml:space="preserve"> in TS 38.300 to indicate </w:t>
            </w:r>
            <w:r w:rsidR="007A0307" w:rsidRPr="00F6671D">
              <w:rPr>
                <w:noProof/>
                <w:lang w:eastAsia="zh-CN"/>
              </w:rPr>
              <w:t>PRACH</w:t>
            </w:r>
            <w:r w:rsidR="007A0307">
              <w:rPr>
                <w:noProof/>
                <w:lang w:eastAsia="zh-CN"/>
              </w:rPr>
              <w:t xml:space="preserve"> occasion and preamble.</w:t>
            </w:r>
          </w:p>
        </w:tc>
      </w:tr>
      <w:tr w:rsidR="001E41F3" w14:paraId="4CA74D09" w14:textId="77777777" w:rsidTr="00DE66F0">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E66F0">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D47E8B" w14:textId="43024556" w:rsidR="001E41F3" w:rsidRDefault="002057F9" w:rsidP="001C3200">
            <w:pPr>
              <w:pStyle w:val="CRCoverPage"/>
              <w:numPr>
                <w:ilvl w:val="0"/>
                <w:numId w:val="96"/>
              </w:numPr>
              <w:spacing w:after="0"/>
              <w:rPr>
                <w:noProof/>
              </w:rPr>
            </w:pPr>
            <w:r w:rsidRPr="002057F9">
              <w:rPr>
                <w:noProof/>
              </w:rPr>
              <w:t xml:space="preserve">Introduce new </w:t>
            </w:r>
            <w:r w:rsidR="001C3200">
              <w:rPr>
                <w:noProof/>
              </w:rPr>
              <w:t>feature</w:t>
            </w:r>
            <w:r w:rsidRPr="002057F9">
              <w:rPr>
                <w:noProof/>
              </w:rPr>
              <w:t xml:space="preserve"> for </w:t>
            </w:r>
            <w:r w:rsidR="001C3200" w:rsidRPr="0091375C">
              <w:rPr>
                <w:noProof/>
              </w:rPr>
              <w:t>BWP configured with RACH resources solely for MSG3 repetition</w:t>
            </w:r>
            <w:r w:rsidR="001C3200">
              <w:rPr>
                <w:noProof/>
              </w:rPr>
              <w:t xml:space="preserve"> </w:t>
            </w:r>
            <w:r w:rsidR="001C3200" w:rsidRPr="001C3200">
              <w:rPr>
                <w:noProof/>
              </w:rPr>
              <w:t>without considering the RSRP of DL path-loss reference</w:t>
            </w:r>
            <w:r w:rsidR="001C3200">
              <w:rPr>
                <w:noProof/>
              </w:rPr>
              <w:t xml:space="preserve">. </w:t>
            </w:r>
          </w:p>
          <w:p w14:paraId="492AD413" w14:textId="58F16786" w:rsidR="001C3200" w:rsidRDefault="001C3200" w:rsidP="001C3200">
            <w:pPr>
              <w:pStyle w:val="CRCoverPage"/>
              <w:numPr>
                <w:ilvl w:val="0"/>
                <w:numId w:val="96"/>
              </w:numPr>
              <w:spacing w:after="0"/>
              <w:rPr>
                <w:noProof/>
              </w:rPr>
            </w:pPr>
            <w:r>
              <w:rPr>
                <w:rFonts w:hint="eastAsia"/>
                <w:noProof/>
                <w:lang w:eastAsia="zh-CN"/>
              </w:rPr>
              <w:t>C</w:t>
            </w:r>
            <w:r>
              <w:rPr>
                <w:noProof/>
                <w:lang w:eastAsia="zh-CN"/>
              </w:rPr>
              <w:t>hange “P</w:t>
            </w:r>
            <w:r>
              <w:rPr>
                <w:noProof/>
              </w:rPr>
              <w:t>RACH resource</w:t>
            </w:r>
            <w:r>
              <w:rPr>
                <w:noProof/>
                <w:lang w:eastAsia="zh-CN"/>
              </w:rPr>
              <w:t xml:space="preserve">” to </w:t>
            </w:r>
            <w:r>
              <w:rPr>
                <w:noProof/>
              </w:rPr>
              <w:t>“RACH resource</w:t>
            </w:r>
            <w:r w:rsidR="002E0AF9">
              <w:rPr>
                <w:rFonts w:hint="eastAsia"/>
                <w:noProof/>
                <w:lang w:eastAsia="zh-CN"/>
              </w:rPr>
              <w:t>s</w:t>
            </w:r>
            <w:r>
              <w:rPr>
                <w:noProof/>
              </w:rPr>
              <w:t>”</w:t>
            </w:r>
          </w:p>
          <w:p w14:paraId="2CEE30B2" w14:textId="77CB1371" w:rsidR="00D55752" w:rsidRPr="00C34DEB" w:rsidRDefault="00D55752" w:rsidP="00D55752">
            <w:pPr>
              <w:pStyle w:val="CRCoverPage"/>
              <w:spacing w:after="0"/>
              <w:ind w:left="102"/>
              <w:rPr>
                <w:noProof/>
                <w:lang w:eastAsia="zh-TW"/>
              </w:rPr>
            </w:pPr>
            <w:r>
              <w:rPr>
                <w:b/>
                <w:noProof/>
                <w:lang w:eastAsia="zh-TW"/>
              </w:rPr>
              <w:t>I</w:t>
            </w:r>
            <w:r w:rsidRPr="00C34DEB">
              <w:rPr>
                <w:b/>
                <w:noProof/>
                <w:lang w:eastAsia="zh-TW"/>
              </w:rPr>
              <w:t>mpact analysis</w:t>
            </w:r>
          </w:p>
          <w:p w14:paraId="48CEFAB3" w14:textId="77777777" w:rsidR="00D55752" w:rsidRDefault="00D55752" w:rsidP="00D55752">
            <w:pPr>
              <w:pStyle w:val="CRCoverPage"/>
              <w:spacing w:after="0"/>
              <w:ind w:left="102"/>
              <w:rPr>
                <w:noProof/>
                <w:u w:val="single"/>
                <w:lang w:eastAsia="zh-TW"/>
              </w:rPr>
            </w:pPr>
            <w:r w:rsidRPr="00160049">
              <w:rPr>
                <w:noProof/>
                <w:u w:val="single"/>
                <w:lang w:eastAsia="zh-TW"/>
              </w:rPr>
              <w:t xml:space="preserve">Impacted 5G architecture options: </w:t>
            </w:r>
            <w:r>
              <w:rPr>
                <w:noProof/>
                <w:u w:val="single"/>
                <w:lang w:eastAsia="zh-TW"/>
              </w:rPr>
              <w:t xml:space="preserve">none </w:t>
            </w:r>
          </w:p>
          <w:p w14:paraId="47747D4B" w14:textId="77777777" w:rsidR="00D55752" w:rsidRDefault="00D55752" w:rsidP="00D55752">
            <w:pPr>
              <w:pStyle w:val="CRCoverPage"/>
              <w:spacing w:after="0"/>
              <w:rPr>
                <w:noProof/>
                <w:u w:val="single"/>
                <w:lang w:eastAsia="zh-TW"/>
              </w:rPr>
            </w:pPr>
          </w:p>
          <w:p w14:paraId="5AF77F09" w14:textId="77777777" w:rsidR="00D55752" w:rsidRPr="00C34DEB" w:rsidRDefault="00D55752" w:rsidP="00D55752">
            <w:pPr>
              <w:pStyle w:val="CRCoverPage"/>
              <w:spacing w:after="0"/>
              <w:ind w:left="102"/>
              <w:rPr>
                <w:noProof/>
                <w:u w:val="single"/>
                <w:lang w:eastAsia="zh-TW"/>
              </w:rPr>
            </w:pPr>
            <w:r w:rsidRPr="00C34DEB">
              <w:rPr>
                <w:noProof/>
                <w:u w:val="single"/>
                <w:lang w:eastAsia="zh-TW"/>
              </w:rPr>
              <w:t xml:space="preserve">Impacted functionality: </w:t>
            </w:r>
          </w:p>
          <w:p w14:paraId="63D15F79" w14:textId="35F302FD" w:rsidR="00D55752" w:rsidRDefault="00D55752" w:rsidP="00D55752">
            <w:pPr>
              <w:pStyle w:val="CRCoverPage"/>
              <w:spacing w:after="0"/>
              <w:ind w:left="102"/>
              <w:rPr>
                <w:noProof/>
                <w:lang w:eastAsia="zh-TW"/>
              </w:rPr>
            </w:pPr>
            <w:r>
              <w:rPr>
                <w:noProof/>
              </w:rPr>
              <w:t>MSG3 repetition</w:t>
            </w:r>
          </w:p>
          <w:p w14:paraId="724891AD" w14:textId="77777777" w:rsidR="00D55752" w:rsidRPr="00512508" w:rsidRDefault="00D55752" w:rsidP="00D55752">
            <w:pPr>
              <w:pStyle w:val="CRCoverPage"/>
              <w:spacing w:after="0"/>
              <w:ind w:left="102"/>
              <w:rPr>
                <w:noProof/>
                <w:lang w:eastAsia="zh-CN"/>
              </w:rPr>
            </w:pPr>
          </w:p>
          <w:p w14:paraId="65098930" w14:textId="77777777" w:rsidR="00D55752" w:rsidRPr="006C5934" w:rsidRDefault="00D55752" w:rsidP="00D55752">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14:paraId="39E0F3A5" w14:textId="77777777" w:rsidR="00D55752" w:rsidRDefault="00D55752" w:rsidP="00D55752">
            <w:pPr>
              <w:pStyle w:val="CRCoverPage"/>
              <w:spacing w:after="0"/>
              <w:ind w:left="102"/>
              <w:rPr>
                <w:noProof/>
                <w:lang w:eastAsia="zh-CN"/>
              </w:rPr>
            </w:pPr>
            <w:r>
              <w:rPr>
                <w:noProof/>
                <w:lang w:eastAsia="zh-CN"/>
              </w:rPr>
              <w:t>There is no i</w:t>
            </w:r>
            <w:r w:rsidRPr="006F14BB">
              <w:rPr>
                <w:noProof/>
                <w:lang w:eastAsia="zh-CN"/>
              </w:rPr>
              <w:t>nter-operability</w:t>
            </w:r>
            <w:r>
              <w:rPr>
                <w:noProof/>
                <w:lang w:eastAsia="zh-CN"/>
              </w:rPr>
              <w:t xml:space="preserve"> issue.</w:t>
            </w:r>
          </w:p>
          <w:p w14:paraId="31C656EC" w14:textId="56E8B21C" w:rsidR="00D55752" w:rsidRPr="00D55752" w:rsidRDefault="00D55752" w:rsidP="00D55752">
            <w:pPr>
              <w:pStyle w:val="CRCoverPage"/>
              <w:spacing w:after="0"/>
              <w:ind w:left="100"/>
              <w:rPr>
                <w:noProof/>
              </w:rPr>
            </w:pPr>
          </w:p>
        </w:tc>
      </w:tr>
      <w:tr w:rsidR="001E41F3" w14:paraId="1F886379" w14:textId="77777777" w:rsidTr="00DE66F0">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E66F0">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018631" w:rsidR="001E41F3" w:rsidRDefault="00A10FBD">
            <w:pPr>
              <w:pStyle w:val="CRCoverPage"/>
              <w:spacing w:after="0"/>
              <w:ind w:left="100"/>
              <w:rPr>
                <w:noProof/>
              </w:rPr>
            </w:pPr>
            <w:r>
              <w:rPr>
                <w:noProof/>
              </w:rPr>
              <w:t>It</w:t>
            </w:r>
            <w:r w:rsidR="001C3200">
              <w:rPr>
                <w:noProof/>
              </w:rPr>
              <w:t xml:space="preserve"> </w:t>
            </w:r>
            <w:r>
              <w:rPr>
                <w:noProof/>
              </w:rPr>
              <w:t xml:space="preserve">is not applicable for </w:t>
            </w:r>
            <w:r w:rsidRPr="0091375C">
              <w:rPr>
                <w:noProof/>
              </w:rPr>
              <w:t>BWP configured with RACH resources solely for MSG3 repetition</w:t>
            </w:r>
            <w:r>
              <w:rPr>
                <w:noProof/>
              </w:rPr>
              <w:t>.</w:t>
            </w:r>
          </w:p>
        </w:tc>
      </w:tr>
      <w:tr w:rsidR="001E41F3" w14:paraId="034AF533" w14:textId="77777777" w:rsidTr="00DE66F0">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E66F0">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E02D3" w:rsidR="001E41F3" w:rsidRDefault="00C31FE8">
            <w:pPr>
              <w:pStyle w:val="CRCoverPage"/>
              <w:spacing w:after="0"/>
              <w:ind w:left="100"/>
              <w:rPr>
                <w:noProof/>
                <w:lang w:eastAsia="zh-CN"/>
              </w:rPr>
            </w:pPr>
            <w:r>
              <w:rPr>
                <w:rFonts w:hint="eastAsia"/>
                <w:noProof/>
                <w:lang w:eastAsia="zh-CN"/>
              </w:rPr>
              <w:t>1</w:t>
            </w:r>
            <w:r>
              <w:rPr>
                <w:noProof/>
                <w:lang w:eastAsia="zh-CN"/>
              </w:rPr>
              <w:t>9</w:t>
            </w:r>
          </w:p>
        </w:tc>
      </w:tr>
      <w:tr w:rsidR="001E41F3" w14:paraId="56E1E6C3" w14:textId="77777777" w:rsidTr="00DE66F0">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E66F0">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E66F0">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CB9EB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DE66F0">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AB66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DE66F0">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E3A7DC"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E66F0">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E66F0">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D14D6" w:rsidR="001E41F3" w:rsidRDefault="001E41F3">
            <w:pPr>
              <w:pStyle w:val="CRCoverPage"/>
              <w:spacing w:after="0"/>
              <w:ind w:left="100"/>
              <w:rPr>
                <w:noProof/>
              </w:rPr>
            </w:pPr>
          </w:p>
        </w:tc>
      </w:tr>
      <w:tr w:rsidR="008863B9" w:rsidRPr="008863B9" w14:paraId="45BFE792" w14:textId="77777777" w:rsidTr="00DE66F0">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E66F0">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A5157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60DDB9" w14:textId="45557309" w:rsidR="00BB7366" w:rsidRPr="00950975" w:rsidRDefault="00032F15" w:rsidP="00BB736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 w:name="_Toc5707233"/>
      <w:bookmarkStart w:id="2" w:name="_Hlk6564133"/>
      <w:bookmarkStart w:id="3" w:name="_Hlk6564150"/>
      <w:bookmarkStart w:id="4" w:name="_Toc29376160"/>
      <w:r>
        <w:rPr>
          <w:i/>
          <w:noProof/>
        </w:rPr>
        <w:lastRenderedPageBreak/>
        <w:t>First</w:t>
      </w:r>
      <w:r w:rsidR="00F35E7C">
        <w:rPr>
          <w:i/>
          <w:noProof/>
        </w:rPr>
        <w:t xml:space="preserve"> Modified Subclause</w:t>
      </w:r>
    </w:p>
    <w:bookmarkEnd w:id="1"/>
    <w:bookmarkEnd w:id="2"/>
    <w:bookmarkEnd w:id="3"/>
    <w:bookmarkEnd w:id="4"/>
    <w:p w14:paraId="3EC26AEB" w14:textId="004F8327" w:rsidR="002479E4" w:rsidRDefault="009B2A58" w:rsidP="002479E4">
      <w:pPr>
        <w:pStyle w:val="1"/>
      </w:pPr>
      <w:r>
        <w:t>19</w:t>
      </w:r>
      <w:r w:rsidR="002479E4" w:rsidRPr="002479E4">
        <w:tab/>
        <w:t>Support for NR coverage enhancements</w:t>
      </w:r>
    </w:p>
    <w:p w14:paraId="0A016037" w14:textId="77777777" w:rsidR="002479E4" w:rsidRDefault="002479E4" w:rsidP="002479E4">
      <w:r>
        <w:t xml:space="preserve">To improve NR uplink coverage for both FR1 and FR2, the following enhancements on PUSCH, PUCCH and MSG3 PUSCH are supported: </w:t>
      </w:r>
    </w:p>
    <w:p w14:paraId="71D4DB0B" w14:textId="77777777" w:rsidR="002479E4" w:rsidRDefault="002479E4" w:rsidP="002479E4">
      <w:r>
        <w:t>-</w:t>
      </w:r>
      <w:r>
        <w:tab/>
        <w:t>Enhanced aggregation of multiple slots with TB repetition is supported for both PUSCH transmission with dynamic and configured grant. In addition, counting based on available slots is supported. The maximum number of aggregated slots for counting based on available slots and counting based on physical slots are both 32.</w:t>
      </w:r>
    </w:p>
    <w:p w14:paraId="0DE436A0" w14:textId="77777777" w:rsidR="002479E4" w:rsidRDefault="002479E4" w:rsidP="002479E4">
      <w:r>
        <w:t>-</w:t>
      </w:r>
      <w:r>
        <w:tab/>
        <w:t>TB processing over multiple slots with and without repetition is supported for both PUSCH transmission with dynamic grant and configured grant. For a single transmission of TB processing over multiple slots PUSCH, the TB size is determined based on multiple slots.</w:t>
      </w:r>
    </w:p>
    <w:p w14:paraId="071054E5" w14:textId="77777777" w:rsidR="002479E4" w:rsidRDefault="002479E4" w:rsidP="002479E4">
      <w:r>
        <w:t>-</w:t>
      </w:r>
      <w:r>
        <w:tab/>
        <w:t>DMRS bundling where the UE maintains phase continuity and power consistency across PUSCH transmissions or PUCCH repetitions to enable improved channel estimation is supported. Inter-slot frequency hopping with DMRS bundling is supported.</w:t>
      </w:r>
    </w:p>
    <w:p w14:paraId="18959495" w14:textId="77777777" w:rsidR="002479E4" w:rsidRDefault="002479E4" w:rsidP="002479E4">
      <w:r>
        <w:t>-</w:t>
      </w:r>
      <w:r>
        <w:tab/>
        <w:t xml:space="preserve">Dynamic PUCCH repetition factor indication configured per PUCCH resource is introduced, applicable to all PUCCH formats. </w:t>
      </w:r>
    </w:p>
    <w:p w14:paraId="5B8ECFEA" w14:textId="2C8DCD6B" w:rsidR="002479E4" w:rsidRPr="002479E4" w:rsidRDefault="002479E4" w:rsidP="002479E4">
      <w:r>
        <w:t>-</w:t>
      </w:r>
      <w:r>
        <w:tab/>
        <w:t>Aggregation of multiple slots with TB repetition for MSG3 transmission is supported on both NUL and SUL, applicable to CBRA with 4-step RA type. If configured, the UE requests MSG3 repetition via separate</w:t>
      </w:r>
      <w:del w:id="5" w:author="China Telecom" w:date="2022-05-17T17:42:00Z">
        <w:r w:rsidDel="00BD6697">
          <w:delText xml:space="preserve"> PRACH</w:delText>
        </w:r>
      </w:del>
      <w:ins w:id="6" w:author="China Telecom" w:date="2022-05-17T17:42:00Z">
        <w:r w:rsidR="00BD6697">
          <w:t xml:space="preserve"> RACH</w:t>
        </w:r>
      </w:ins>
      <w:r>
        <w:t xml:space="preserve"> resource</w:t>
      </w:r>
      <w:ins w:id="7" w:author="China Telecom" w:date="2022-05-19T18:27:00Z">
        <w:r w:rsidR="009C49D6">
          <w:t>s</w:t>
        </w:r>
      </w:ins>
      <w:r>
        <w:t xml:space="preserve"> when the RSRP of DL path-loss reference is lower than a configured threshold.</w:t>
      </w:r>
      <w:ins w:id="8" w:author="China Telecom" w:date="2022-05-17T17:44:00Z">
        <w:r w:rsidR="00BD6697">
          <w:t xml:space="preserve"> </w:t>
        </w:r>
        <w:bookmarkStart w:id="9" w:name="_Hlk103845580"/>
        <w:r w:rsidR="00BD6697" w:rsidRPr="00F166B9">
          <w:rPr>
            <w:lang w:eastAsia="ja-JP"/>
          </w:rPr>
          <w:t>BWP configured with RACH resources solely for MSG3 repetition</w:t>
        </w:r>
        <w:r w:rsidR="00BD6697">
          <w:rPr>
            <w:lang w:eastAsia="ja-JP"/>
          </w:rPr>
          <w:t xml:space="preserve"> is also supported</w:t>
        </w:r>
      </w:ins>
      <w:ins w:id="10" w:author="China Telecom" w:date="2022-05-17T17:47:00Z">
        <w:r w:rsidR="00C33B8E">
          <w:rPr>
            <w:lang w:eastAsia="ja-JP"/>
          </w:rPr>
          <w:t xml:space="preserve"> </w:t>
        </w:r>
      </w:ins>
      <w:ins w:id="11" w:author="China Telecom" w:date="2022-05-17T17:46:00Z">
        <w:r w:rsidR="00C33B8E">
          <w:rPr>
            <w:lang w:eastAsia="ja-JP"/>
          </w:rPr>
          <w:t xml:space="preserve">without </w:t>
        </w:r>
      </w:ins>
      <w:ins w:id="12" w:author="China Telecom" w:date="2022-05-18T16:54:00Z">
        <w:r w:rsidR="00A73199">
          <w:rPr>
            <w:rFonts w:hint="eastAsia"/>
            <w:lang w:eastAsia="zh-CN"/>
          </w:rPr>
          <w:t>the</w:t>
        </w:r>
        <w:r w:rsidR="00A73199">
          <w:rPr>
            <w:lang w:eastAsia="ja-JP"/>
          </w:rPr>
          <w:t xml:space="preserve"> need to </w:t>
        </w:r>
      </w:ins>
      <w:ins w:id="13" w:author="China Telecom" w:date="2022-05-17T17:46:00Z">
        <w:r w:rsidR="00C33B8E">
          <w:rPr>
            <w:lang w:eastAsia="ja-JP"/>
          </w:rPr>
          <w:t>consider the RSRP of DL path-loss reference</w:t>
        </w:r>
      </w:ins>
      <w:ins w:id="14" w:author="China Telecom" w:date="2022-05-18T16:54:00Z">
        <w:r w:rsidR="00A73199">
          <w:rPr>
            <w:lang w:eastAsia="ja-JP"/>
          </w:rPr>
          <w:t xml:space="preserve"> by</w:t>
        </w:r>
      </w:ins>
      <w:ins w:id="15" w:author="China Telecom" w:date="2022-05-18T16:55:00Z">
        <w:r w:rsidR="00A73199">
          <w:rPr>
            <w:lang w:eastAsia="ja-JP"/>
          </w:rPr>
          <w:t xml:space="preserve"> the UE</w:t>
        </w:r>
      </w:ins>
      <w:ins w:id="16" w:author="China Telecom" w:date="2022-05-17T17:44:00Z">
        <w:r w:rsidR="00BD6697">
          <w:rPr>
            <w:lang w:eastAsia="ja-JP"/>
          </w:rPr>
          <w:t>.</w:t>
        </w:r>
      </w:ins>
      <w:bookmarkEnd w:id="9"/>
    </w:p>
    <w:p w14:paraId="72ACA80E" w14:textId="044B05EE" w:rsidR="00F35E7C" w:rsidRPr="00F35E7C" w:rsidRDefault="00F35E7C" w:rsidP="00F35E7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8C9CD36" w14:textId="770C5FE4" w:rsidR="001E41F3" w:rsidRPr="00F52949" w:rsidRDefault="001E41F3">
      <w:pPr>
        <w:rPr>
          <w:noProof/>
        </w:rPr>
      </w:pPr>
    </w:p>
    <w:sectPr w:rsidR="001E41F3" w:rsidRPr="00F529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13FF6" w14:textId="77777777" w:rsidR="00015EFF" w:rsidRDefault="00015EFF">
      <w:r>
        <w:separator/>
      </w:r>
    </w:p>
  </w:endnote>
  <w:endnote w:type="continuationSeparator" w:id="0">
    <w:p w14:paraId="018999CE" w14:textId="77777777" w:rsidR="00015EFF" w:rsidRDefault="00015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C05F9" w14:textId="77777777" w:rsidR="00015EFF" w:rsidRDefault="00015EFF">
      <w:r>
        <w:separator/>
      </w:r>
    </w:p>
  </w:footnote>
  <w:footnote w:type="continuationSeparator" w:id="0">
    <w:p w14:paraId="0AE88FBD" w14:textId="77777777" w:rsidR="00015EFF" w:rsidRDefault="00015E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A3CD0" w:rsidRDefault="004A3C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A3CD0" w:rsidRDefault="004A3CD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A3CD0" w:rsidRDefault="004A3CD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A3CD0" w:rsidRDefault="004A3CD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BF2909"/>
    <w:multiLevelType w:val="multilevel"/>
    <w:tmpl w:val="ABBF2909"/>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AD5D377C"/>
    <w:multiLevelType w:val="multilevel"/>
    <w:tmpl w:val="AD5D37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B595F00B"/>
    <w:multiLevelType w:val="multilevel"/>
    <w:tmpl w:val="B595F00B"/>
    <w:lvl w:ilvl="0">
      <w:start w:val="1"/>
      <w:numFmt w:val="bullet"/>
      <w:lvlText w:val=""/>
      <w:lvlJc w:val="left"/>
      <w:pPr>
        <w:tabs>
          <w:tab w:val="left" w:pos="420"/>
        </w:tabs>
        <w:ind w:left="84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BC05012E"/>
    <w:multiLevelType w:val="multilevel"/>
    <w:tmpl w:val="BC05012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Yu Mincho" w:eastAsia="Times New Roman" w:hAnsi="Yu Mincho" w:hint="eastAsia"/>
      </w:rPr>
    </w:lvl>
    <w:lvl w:ilvl="2">
      <w:start w:val="1"/>
      <w:numFmt w:val="bullet"/>
      <w:lvlText w:val=""/>
      <w:lvlJc w:val="left"/>
      <w:pPr>
        <w:tabs>
          <w:tab w:val="left" w:pos="1260"/>
        </w:tabs>
        <w:ind w:left="1260" w:hanging="420"/>
      </w:pPr>
      <w:rPr>
        <w:rFonts w:ascii="Yu Mincho" w:eastAsia="Times New Roman" w:hAnsi="Yu Mincho" w:hint="eastAsia"/>
      </w:rPr>
    </w:lvl>
    <w:lvl w:ilvl="3">
      <w:start w:val="1"/>
      <w:numFmt w:val="bullet"/>
      <w:lvlText w:val=""/>
      <w:lvlJc w:val="left"/>
      <w:pPr>
        <w:tabs>
          <w:tab w:val="left" w:pos="1680"/>
        </w:tabs>
        <w:ind w:left="1680" w:hanging="420"/>
      </w:pPr>
      <w:rPr>
        <w:rFonts w:ascii="Yu Mincho" w:eastAsia="Times New Roman" w:hAnsi="Yu Mincho" w:hint="eastAsia"/>
      </w:rPr>
    </w:lvl>
    <w:lvl w:ilvl="4">
      <w:start w:val="1"/>
      <w:numFmt w:val="bullet"/>
      <w:lvlText w:val=""/>
      <w:lvlJc w:val="left"/>
      <w:pPr>
        <w:tabs>
          <w:tab w:val="left" w:pos="2100"/>
        </w:tabs>
        <w:ind w:left="2100" w:hanging="420"/>
      </w:pPr>
      <w:rPr>
        <w:rFonts w:ascii="Yu Mincho" w:eastAsia="Times New Roman" w:hAnsi="Yu Mincho" w:hint="eastAsia"/>
      </w:rPr>
    </w:lvl>
    <w:lvl w:ilvl="5">
      <w:start w:val="1"/>
      <w:numFmt w:val="bullet"/>
      <w:lvlText w:val=""/>
      <w:lvlJc w:val="left"/>
      <w:pPr>
        <w:tabs>
          <w:tab w:val="left" w:pos="2520"/>
        </w:tabs>
        <w:ind w:left="2520" w:hanging="420"/>
      </w:pPr>
      <w:rPr>
        <w:rFonts w:ascii="Yu Mincho" w:eastAsia="Times New Roman" w:hAnsi="Yu Mincho" w:hint="eastAsia"/>
      </w:rPr>
    </w:lvl>
    <w:lvl w:ilvl="6">
      <w:start w:val="1"/>
      <w:numFmt w:val="bullet"/>
      <w:lvlText w:val=""/>
      <w:lvlJc w:val="left"/>
      <w:pPr>
        <w:tabs>
          <w:tab w:val="left" w:pos="2940"/>
        </w:tabs>
        <w:ind w:left="2940" w:hanging="420"/>
      </w:pPr>
      <w:rPr>
        <w:rFonts w:ascii="Yu Mincho" w:eastAsia="Times New Roman" w:hAnsi="Yu Mincho" w:hint="eastAsia"/>
      </w:rPr>
    </w:lvl>
    <w:lvl w:ilvl="7">
      <w:start w:val="1"/>
      <w:numFmt w:val="bullet"/>
      <w:lvlText w:val=""/>
      <w:lvlJc w:val="left"/>
      <w:pPr>
        <w:tabs>
          <w:tab w:val="left" w:pos="3360"/>
        </w:tabs>
        <w:ind w:left="3360" w:hanging="420"/>
      </w:pPr>
      <w:rPr>
        <w:rFonts w:ascii="Yu Mincho" w:eastAsia="Times New Roman" w:hAnsi="Yu Mincho" w:hint="eastAsia"/>
      </w:rPr>
    </w:lvl>
    <w:lvl w:ilvl="8">
      <w:start w:val="1"/>
      <w:numFmt w:val="bullet"/>
      <w:lvlText w:val=""/>
      <w:lvlJc w:val="left"/>
      <w:pPr>
        <w:tabs>
          <w:tab w:val="left" w:pos="3780"/>
        </w:tabs>
        <w:ind w:left="3780" w:hanging="420"/>
      </w:pPr>
      <w:rPr>
        <w:rFonts w:ascii="Yu Mincho" w:eastAsia="Times New Roman" w:hAnsi="Yu Mincho" w:hint="eastAsia"/>
      </w:rPr>
    </w:lvl>
  </w:abstractNum>
  <w:abstractNum w:abstractNumId="4" w15:restartNumberingAfterBreak="0">
    <w:nsid w:val="E1F782E9"/>
    <w:multiLevelType w:val="singleLevel"/>
    <w:tmpl w:val="E1F782E9"/>
    <w:lvl w:ilvl="0">
      <w:start w:val="1"/>
      <w:numFmt w:val="bullet"/>
      <w:lvlText w:val=""/>
      <w:lvlJc w:val="left"/>
      <w:pPr>
        <w:ind w:left="420" w:hanging="420"/>
      </w:pPr>
      <w:rPr>
        <w:rFonts w:ascii="Wingdings" w:hAnsi="Wingdings" w:hint="default"/>
      </w:rPr>
    </w:lvl>
  </w:abstractNum>
  <w:abstractNum w:abstractNumId="5" w15:restartNumberingAfterBreak="0">
    <w:nsid w:val="00F602E9"/>
    <w:multiLevelType w:val="multilevel"/>
    <w:tmpl w:val="00F60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167C66"/>
    <w:multiLevelType w:val="hybridMultilevel"/>
    <w:tmpl w:val="3FD64C6C"/>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5554322"/>
    <w:multiLevelType w:val="multilevel"/>
    <w:tmpl w:val="34E6CF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6EC3E2F"/>
    <w:multiLevelType w:val="hybridMultilevel"/>
    <w:tmpl w:val="B4047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B72463B"/>
    <w:multiLevelType w:val="hybridMultilevel"/>
    <w:tmpl w:val="3184EFE6"/>
    <w:lvl w:ilvl="0" w:tplc="EB1AF4A6">
      <w:numFmt w:val="bullet"/>
      <w:lvlText w:val=""/>
      <w:lvlJc w:val="left"/>
      <w:pPr>
        <w:ind w:left="420" w:hanging="42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E5915D7"/>
    <w:multiLevelType w:val="multilevel"/>
    <w:tmpl w:val="0F22DAD4"/>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EF91706"/>
    <w:multiLevelType w:val="hybridMultilevel"/>
    <w:tmpl w:val="0DE2EC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1C13C6"/>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CA0FD0"/>
    <w:multiLevelType w:val="multilevel"/>
    <w:tmpl w:val="19CA0F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21625C89"/>
    <w:multiLevelType w:val="multilevel"/>
    <w:tmpl w:val="78D047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862723A"/>
    <w:multiLevelType w:val="hybridMultilevel"/>
    <w:tmpl w:val="E0C43A1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9351E36"/>
    <w:multiLevelType w:val="hybridMultilevel"/>
    <w:tmpl w:val="88D27492"/>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299D18DE"/>
    <w:multiLevelType w:val="multilevel"/>
    <w:tmpl w:val="81BCAB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宋体" w:eastAsia="宋体" w:hAnsi="宋体"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9AA2B14"/>
    <w:multiLevelType w:val="hybridMultilevel"/>
    <w:tmpl w:val="FCAAA3D8"/>
    <w:lvl w:ilvl="0" w:tplc="A2701C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35"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2AF120A9"/>
    <w:multiLevelType w:val="multilevel"/>
    <w:tmpl w:val="2AF120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D705017"/>
    <w:multiLevelType w:val="hybridMultilevel"/>
    <w:tmpl w:val="796ED6E2"/>
    <w:lvl w:ilvl="0" w:tplc="AF84E08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0487B4A"/>
    <w:multiLevelType w:val="multilevel"/>
    <w:tmpl w:val="E64EFD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1B11DDE"/>
    <w:multiLevelType w:val="hybridMultilevel"/>
    <w:tmpl w:val="7DF23568"/>
    <w:lvl w:ilvl="0" w:tplc="040C0001">
      <w:start w:val="1"/>
      <w:numFmt w:val="bullet"/>
      <w:lvlText w:val=""/>
      <w:lvlJc w:val="left"/>
      <w:pPr>
        <w:ind w:left="720" w:hanging="360"/>
      </w:pPr>
      <w:rPr>
        <w:rFonts w:ascii="Symbol" w:hAnsi="Symbol" w:hint="default"/>
      </w:rPr>
    </w:lvl>
    <w:lvl w:ilvl="1" w:tplc="6762B8AC">
      <w:start w:val="1"/>
      <w:numFmt w:val="bullet"/>
      <w:lvlText w:val="o"/>
      <w:lvlJc w:val="left"/>
      <w:pPr>
        <w:ind w:left="1440" w:hanging="360"/>
      </w:pPr>
      <w:rPr>
        <w:rFonts w:ascii="Courier New" w:hAnsi="Courier New" w:cs="Courier New" w:hint="default"/>
        <w:color w:val="auto"/>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2"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33DB6AA"/>
    <w:multiLevelType w:val="singleLevel"/>
    <w:tmpl w:val="333DB6AA"/>
    <w:lvl w:ilvl="0">
      <w:start w:val="1"/>
      <w:numFmt w:val="bullet"/>
      <w:lvlText w:val=""/>
      <w:lvlJc w:val="left"/>
      <w:pPr>
        <w:ind w:left="420" w:hanging="420"/>
      </w:pPr>
      <w:rPr>
        <w:rFonts w:ascii="Wingdings" w:hAnsi="Wingdings" w:hint="default"/>
      </w:rPr>
    </w:lvl>
  </w:abstractNum>
  <w:abstractNum w:abstractNumId="45"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5106EDA"/>
    <w:multiLevelType w:val="multilevel"/>
    <w:tmpl w:val="35106E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1" w15:restartNumberingAfterBreak="0">
    <w:nsid w:val="392F78B8"/>
    <w:multiLevelType w:val="multilevel"/>
    <w:tmpl w:val="392F78B8"/>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F0A1DFB"/>
    <w:multiLevelType w:val="hybridMultilevel"/>
    <w:tmpl w:val="FA6EFCF6"/>
    <w:lvl w:ilvl="0" w:tplc="494A0F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3FF31164"/>
    <w:multiLevelType w:val="multilevel"/>
    <w:tmpl w:val="B8B6BD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41E10FBD"/>
    <w:multiLevelType w:val="multilevel"/>
    <w:tmpl w:val="D8F4BE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421C65D9"/>
    <w:multiLevelType w:val="multilevel"/>
    <w:tmpl w:val="7B5E0693"/>
    <w:lvl w:ilvl="0">
      <w:start w:val="1"/>
      <w:numFmt w:val="decimal"/>
      <w:lvlText w:val="%1."/>
      <w:lvlJc w:val="left"/>
      <w:pPr>
        <w:ind w:left="720" w:hanging="360"/>
      </w:pPr>
    </w:lvl>
    <w:lvl w:ilvl="1">
      <w:numFmt w:val="decimal"/>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423073B4"/>
    <w:multiLevelType w:val="multilevel"/>
    <w:tmpl w:val="423073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53F3D51"/>
    <w:multiLevelType w:val="hybridMultilevel"/>
    <w:tmpl w:val="091E48F4"/>
    <w:lvl w:ilvl="0" w:tplc="AF84E08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69F7433"/>
    <w:multiLevelType w:val="hybridMultilevel"/>
    <w:tmpl w:val="1DAA6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6C07FE3"/>
    <w:multiLevelType w:val="hybridMultilevel"/>
    <w:tmpl w:val="02442F4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498C34D3"/>
    <w:multiLevelType w:val="multilevel"/>
    <w:tmpl w:val="C6E250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AB5454C"/>
    <w:multiLevelType w:val="hybridMultilevel"/>
    <w:tmpl w:val="9196971E"/>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54742246"/>
    <w:multiLevelType w:val="hybridMultilevel"/>
    <w:tmpl w:val="45F41FF8"/>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71"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2"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1129"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572D2476"/>
    <w:multiLevelType w:val="hybridMultilevel"/>
    <w:tmpl w:val="F6362A8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58114B7A"/>
    <w:multiLevelType w:val="multilevel"/>
    <w:tmpl w:val="76A87D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76"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29F2C38"/>
    <w:multiLevelType w:val="multilevel"/>
    <w:tmpl w:val="D1CCFB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79" w15:restartNumberingAfterBreak="0">
    <w:nsid w:val="68F9572E"/>
    <w:multiLevelType w:val="hybridMultilevel"/>
    <w:tmpl w:val="ADCC1D56"/>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80"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4"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77F41FC4"/>
    <w:multiLevelType w:val="hybridMultilevel"/>
    <w:tmpl w:val="9CD6462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9701C8C"/>
    <w:multiLevelType w:val="multilevel"/>
    <w:tmpl w:val="D2E400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B85C17B"/>
    <w:multiLevelType w:val="singleLevel"/>
    <w:tmpl w:val="7B85C17B"/>
    <w:lvl w:ilvl="0">
      <w:start w:val="1"/>
      <w:numFmt w:val="bullet"/>
      <w:lvlText w:val=""/>
      <w:lvlJc w:val="left"/>
      <w:pPr>
        <w:ind w:left="420" w:hanging="420"/>
      </w:pPr>
      <w:rPr>
        <w:rFonts w:ascii="Wingdings" w:hAnsi="Wingdings" w:hint="default"/>
      </w:rPr>
    </w:lvl>
  </w:abstractNum>
  <w:abstractNum w:abstractNumId="93" w15:restartNumberingAfterBreak="0">
    <w:nsid w:val="7B9B4ACB"/>
    <w:multiLevelType w:val="hybridMultilevel"/>
    <w:tmpl w:val="CEC87C52"/>
    <w:lvl w:ilvl="0" w:tplc="E3DE482A">
      <w:start w:val="1"/>
      <w:numFmt w:val="bullet"/>
      <w:lvlText w:val=""/>
      <w:lvlJc w:val="left"/>
      <w:pPr>
        <w:ind w:left="520" w:hanging="420"/>
      </w:pPr>
      <w:rPr>
        <w:rFonts w:ascii="Wingdings" w:hAnsi="Wingdings" w:hint="default"/>
        <w:sz w:val="13"/>
        <w:szCs w:val="13"/>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4" w15:restartNumberingAfterBreak="0">
    <w:nsid w:val="7BD442E6"/>
    <w:multiLevelType w:val="hybridMultilevel"/>
    <w:tmpl w:val="8B9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E247E44"/>
    <w:multiLevelType w:val="multilevel"/>
    <w:tmpl w:val="80A81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788470320">
    <w:abstractNumId w:val="67"/>
  </w:num>
  <w:num w:numId="2" w16cid:durableId="1945990839">
    <w:abstractNumId w:val="72"/>
  </w:num>
  <w:num w:numId="3" w16cid:durableId="108593741">
    <w:abstractNumId w:val="36"/>
  </w:num>
  <w:num w:numId="4" w16cid:durableId="839467488">
    <w:abstractNumId w:val="20"/>
  </w:num>
  <w:num w:numId="5" w16cid:durableId="1853763427">
    <w:abstractNumId w:val="90"/>
  </w:num>
  <w:num w:numId="6" w16cid:durableId="410657594">
    <w:abstractNumId w:val="64"/>
  </w:num>
  <w:num w:numId="7" w16cid:durableId="1694650202">
    <w:abstractNumId w:val="69"/>
  </w:num>
  <w:num w:numId="8" w16cid:durableId="1276517043">
    <w:abstractNumId w:val="68"/>
  </w:num>
  <w:num w:numId="9" w16cid:durableId="1798451388">
    <w:abstractNumId w:val="11"/>
  </w:num>
  <w:num w:numId="10" w16cid:durableId="1472018705">
    <w:abstractNumId w:val="16"/>
  </w:num>
  <w:num w:numId="11" w16cid:durableId="328560406">
    <w:abstractNumId w:val="75"/>
  </w:num>
  <w:num w:numId="12" w16cid:durableId="50085784">
    <w:abstractNumId w:val="32"/>
  </w:num>
  <w:num w:numId="13" w16cid:durableId="1690569151">
    <w:abstractNumId w:val="76"/>
  </w:num>
  <w:num w:numId="14" w16cid:durableId="502663891">
    <w:abstractNumId w:val="1"/>
  </w:num>
  <w:num w:numId="15" w16cid:durableId="1744449204">
    <w:abstractNumId w:val="0"/>
  </w:num>
  <w:num w:numId="16" w16cid:durableId="2142188877">
    <w:abstractNumId w:val="2"/>
  </w:num>
  <w:num w:numId="17" w16cid:durableId="410396528">
    <w:abstractNumId w:val="39"/>
  </w:num>
  <w:num w:numId="18" w16cid:durableId="829831095">
    <w:abstractNumId w:val="71"/>
  </w:num>
  <w:num w:numId="19" w16cid:durableId="2061780853">
    <w:abstractNumId w:val="95"/>
  </w:num>
  <w:num w:numId="20" w16cid:durableId="1613324731">
    <w:abstractNumId w:val="54"/>
  </w:num>
  <w:num w:numId="21" w16cid:durableId="365984943">
    <w:abstractNumId w:val="24"/>
  </w:num>
  <w:num w:numId="22" w16cid:durableId="1674794875">
    <w:abstractNumId w:val="57"/>
  </w:num>
  <w:num w:numId="23" w16cid:durableId="965350362">
    <w:abstractNumId w:val="55"/>
  </w:num>
  <w:num w:numId="24" w16cid:durableId="913244886">
    <w:abstractNumId w:val="47"/>
  </w:num>
  <w:num w:numId="25" w16cid:durableId="2078045667">
    <w:abstractNumId w:val="14"/>
  </w:num>
  <w:num w:numId="26" w16cid:durableId="2025015956">
    <w:abstractNumId w:val="31"/>
  </w:num>
  <w:num w:numId="27" w16cid:durableId="1323005863">
    <w:abstractNumId w:val="12"/>
  </w:num>
  <w:num w:numId="28" w16cid:durableId="1104770234">
    <w:abstractNumId w:val="49"/>
  </w:num>
  <w:num w:numId="29" w16cid:durableId="1481773433">
    <w:abstractNumId w:val="63"/>
  </w:num>
  <w:num w:numId="30" w16cid:durableId="114101167">
    <w:abstractNumId w:val="51"/>
  </w:num>
  <w:num w:numId="31" w16cid:durableId="72121215">
    <w:abstractNumId w:val="19"/>
  </w:num>
  <w:num w:numId="32" w16cid:durableId="467012865">
    <w:abstractNumId w:val="40"/>
  </w:num>
  <w:num w:numId="33" w16cid:durableId="867261519">
    <w:abstractNumId w:val="25"/>
  </w:num>
  <w:num w:numId="34" w16cid:durableId="1821262263">
    <w:abstractNumId w:val="7"/>
  </w:num>
  <w:num w:numId="35" w16cid:durableId="1822961217">
    <w:abstractNumId w:val="74"/>
  </w:num>
  <w:num w:numId="36" w16cid:durableId="747461865">
    <w:abstractNumId w:val="60"/>
  </w:num>
  <w:num w:numId="37" w16cid:durableId="712115870">
    <w:abstractNumId w:val="85"/>
  </w:num>
  <w:num w:numId="38" w16cid:durableId="955915877">
    <w:abstractNumId w:val="50"/>
  </w:num>
  <w:num w:numId="39" w16cid:durableId="288784308">
    <w:abstractNumId w:val="89"/>
  </w:num>
  <w:num w:numId="40" w16cid:durableId="414323849">
    <w:abstractNumId w:val="23"/>
  </w:num>
  <w:num w:numId="41" w16cid:durableId="1638218691">
    <w:abstractNumId w:val="91"/>
  </w:num>
  <w:num w:numId="42" w16cid:durableId="1506477381">
    <w:abstractNumId w:val="79"/>
  </w:num>
  <w:num w:numId="43" w16cid:durableId="2095740781">
    <w:abstractNumId w:val="86"/>
  </w:num>
  <w:num w:numId="44" w16cid:durableId="1265116307">
    <w:abstractNumId w:val="56"/>
  </w:num>
  <w:num w:numId="45" w16cid:durableId="1056511948">
    <w:abstractNumId w:val="81"/>
  </w:num>
  <w:num w:numId="46" w16cid:durableId="1555695972">
    <w:abstractNumId w:val="80"/>
  </w:num>
  <w:num w:numId="47" w16cid:durableId="759640817">
    <w:abstractNumId w:val="48"/>
  </w:num>
  <w:num w:numId="48" w16cid:durableId="1442726928">
    <w:abstractNumId w:val="26"/>
  </w:num>
  <w:num w:numId="49" w16cid:durableId="1509252530">
    <w:abstractNumId w:val="61"/>
  </w:num>
  <w:num w:numId="50" w16cid:durableId="1671986244">
    <w:abstractNumId w:val="10"/>
  </w:num>
  <w:num w:numId="51" w16cid:durableId="1035737846">
    <w:abstractNumId w:val="52"/>
  </w:num>
  <w:num w:numId="52" w16cid:durableId="1490516297">
    <w:abstractNumId w:val="45"/>
  </w:num>
  <w:num w:numId="53" w16cid:durableId="75713157">
    <w:abstractNumId w:val="42"/>
  </w:num>
  <w:num w:numId="54" w16cid:durableId="2118668771">
    <w:abstractNumId w:val="58"/>
  </w:num>
  <w:num w:numId="55" w16cid:durableId="1393383622">
    <w:abstractNumId w:val="27"/>
  </w:num>
  <w:num w:numId="56" w16cid:durableId="1191912472">
    <w:abstractNumId w:val="43"/>
  </w:num>
  <w:num w:numId="57" w16cid:durableId="514460158">
    <w:abstractNumId w:val="28"/>
  </w:num>
  <w:num w:numId="58" w16cid:durableId="1754625457">
    <w:abstractNumId w:val="29"/>
  </w:num>
  <w:num w:numId="59" w16cid:durableId="68501464">
    <w:abstractNumId w:val="22"/>
  </w:num>
  <w:num w:numId="60" w16cid:durableId="802579220">
    <w:abstractNumId w:val="35"/>
  </w:num>
  <w:num w:numId="61" w16cid:durableId="1665352376">
    <w:abstractNumId w:val="17"/>
  </w:num>
  <w:num w:numId="62" w16cid:durableId="1621647277">
    <w:abstractNumId w:val="41"/>
  </w:num>
  <w:num w:numId="63" w16cid:durableId="959260562">
    <w:abstractNumId w:val="34"/>
  </w:num>
  <w:num w:numId="64" w16cid:durableId="1210191183">
    <w:abstractNumId w:val="5"/>
  </w:num>
  <w:num w:numId="65" w16cid:durableId="225721630">
    <w:abstractNumId w:val="78"/>
  </w:num>
  <w:num w:numId="66" w16cid:durableId="961839004">
    <w:abstractNumId w:val="87"/>
  </w:num>
  <w:num w:numId="67" w16cid:durableId="748769964">
    <w:abstractNumId w:val="8"/>
  </w:num>
  <w:num w:numId="68" w16cid:durableId="1592398267">
    <w:abstractNumId w:val="18"/>
  </w:num>
  <w:num w:numId="69" w16cid:durableId="1097290150">
    <w:abstractNumId w:val="77"/>
  </w:num>
  <w:num w:numId="70" w16cid:durableId="1224679961">
    <w:abstractNumId w:val="30"/>
  </w:num>
  <w:num w:numId="71" w16cid:durableId="1858077920">
    <w:abstractNumId w:val="15"/>
  </w:num>
  <w:num w:numId="72" w16cid:durableId="1902476547">
    <w:abstractNumId w:val="82"/>
  </w:num>
  <w:num w:numId="73" w16cid:durableId="1367410994">
    <w:abstractNumId w:val="84"/>
  </w:num>
  <w:num w:numId="74" w16cid:durableId="624627891">
    <w:abstractNumId w:val="65"/>
  </w:num>
  <w:num w:numId="75" w16cid:durableId="706106852">
    <w:abstractNumId w:val="9"/>
  </w:num>
  <w:num w:numId="76" w16cid:durableId="161628851">
    <w:abstractNumId w:val="73"/>
  </w:num>
  <w:num w:numId="77" w16cid:durableId="2081049956">
    <w:abstractNumId w:val="62"/>
  </w:num>
  <w:num w:numId="78" w16cid:durableId="2009357680">
    <w:abstractNumId w:val="6"/>
  </w:num>
  <w:num w:numId="79" w16cid:durableId="418449742">
    <w:abstractNumId w:val="37"/>
  </w:num>
  <w:num w:numId="80" w16cid:durableId="1743942067">
    <w:abstractNumId w:val="88"/>
  </w:num>
  <w:num w:numId="81" w16cid:durableId="776144012">
    <w:abstractNumId w:val="59"/>
  </w:num>
  <w:num w:numId="82" w16cid:durableId="968049726">
    <w:abstractNumId w:val="21"/>
  </w:num>
  <w:num w:numId="83" w16cid:durableId="1550873504">
    <w:abstractNumId w:val="83"/>
  </w:num>
  <w:num w:numId="84" w16cid:durableId="1627420122">
    <w:abstractNumId w:val="38"/>
  </w:num>
  <w:num w:numId="85" w16cid:durableId="1819299574">
    <w:abstractNumId w:val="46"/>
  </w:num>
  <w:num w:numId="86" w16cid:durableId="2089158090">
    <w:abstractNumId w:val="4"/>
  </w:num>
  <w:num w:numId="87" w16cid:durableId="831024716">
    <w:abstractNumId w:val="70"/>
  </w:num>
  <w:num w:numId="88" w16cid:durableId="547572752">
    <w:abstractNumId w:val="92"/>
  </w:num>
  <w:num w:numId="89" w16cid:durableId="31074541">
    <w:abstractNumId w:val="3"/>
  </w:num>
  <w:num w:numId="90" w16cid:durableId="793645563">
    <w:abstractNumId w:val="44"/>
  </w:num>
  <w:num w:numId="91" w16cid:durableId="1689871349">
    <w:abstractNumId w:val="13"/>
  </w:num>
  <w:num w:numId="92" w16cid:durableId="1090932647">
    <w:abstractNumId w:val="66"/>
  </w:num>
  <w:num w:numId="93" w16cid:durableId="1163012821">
    <w:abstractNumId w:val="94"/>
  </w:num>
  <w:num w:numId="94" w16cid:durableId="1860461557">
    <w:abstractNumId w:val="93"/>
  </w:num>
  <w:num w:numId="95" w16cid:durableId="735787949">
    <w:abstractNumId w:val="53"/>
  </w:num>
  <w:num w:numId="96" w16cid:durableId="1810708955">
    <w:abstractNumId w:val="33"/>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5EFF"/>
    <w:rsid w:val="00022E4A"/>
    <w:rsid w:val="00026451"/>
    <w:rsid w:val="00032F15"/>
    <w:rsid w:val="00035297"/>
    <w:rsid w:val="0005243F"/>
    <w:rsid w:val="0008781D"/>
    <w:rsid w:val="000A37FA"/>
    <w:rsid w:val="000A6394"/>
    <w:rsid w:val="000B7FED"/>
    <w:rsid w:val="000C038A"/>
    <w:rsid w:val="000C6598"/>
    <w:rsid w:val="000D44B3"/>
    <w:rsid w:val="00121EAB"/>
    <w:rsid w:val="00145D43"/>
    <w:rsid w:val="0015619B"/>
    <w:rsid w:val="00192C46"/>
    <w:rsid w:val="001A08B3"/>
    <w:rsid w:val="001A7B60"/>
    <w:rsid w:val="001B52F0"/>
    <w:rsid w:val="001B7A65"/>
    <w:rsid w:val="001C3200"/>
    <w:rsid w:val="001E41F3"/>
    <w:rsid w:val="001E6F03"/>
    <w:rsid w:val="001F0881"/>
    <w:rsid w:val="002057F9"/>
    <w:rsid w:val="002479E4"/>
    <w:rsid w:val="0026004D"/>
    <w:rsid w:val="002640DD"/>
    <w:rsid w:val="00275D12"/>
    <w:rsid w:val="00284FEB"/>
    <w:rsid w:val="002860C4"/>
    <w:rsid w:val="002B5741"/>
    <w:rsid w:val="002C7C07"/>
    <w:rsid w:val="002E0AF9"/>
    <w:rsid w:val="002E3DF7"/>
    <w:rsid w:val="002E472E"/>
    <w:rsid w:val="0030004B"/>
    <w:rsid w:val="00305409"/>
    <w:rsid w:val="00314591"/>
    <w:rsid w:val="003325FD"/>
    <w:rsid w:val="00340C6F"/>
    <w:rsid w:val="00340F5B"/>
    <w:rsid w:val="00342766"/>
    <w:rsid w:val="00351939"/>
    <w:rsid w:val="003609EF"/>
    <w:rsid w:val="0036231A"/>
    <w:rsid w:val="00374DD4"/>
    <w:rsid w:val="003E1A36"/>
    <w:rsid w:val="00410371"/>
    <w:rsid w:val="0041751D"/>
    <w:rsid w:val="004242F1"/>
    <w:rsid w:val="004413AC"/>
    <w:rsid w:val="00446692"/>
    <w:rsid w:val="00473D0D"/>
    <w:rsid w:val="004A3CD0"/>
    <w:rsid w:val="004B041B"/>
    <w:rsid w:val="004B1473"/>
    <w:rsid w:val="004B75B7"/>
    <w:rsid w:val="005141D9"/>
    <w:rsid w:val="0051580D"/>
    <w:rsid w:val="00547111"/>
    <w:rsid w:val="005474DC"/>
    <w:rsid w:val="00592AED"/>
    <w:rsid w:val="00592D74"/>
    <w:rsid w:val="005A09FD"/>
    <w:rsid w:val="005C3E0C"/>
    <w:rsid w:val="005E2C44"/>
    <w:rsid w:val="00607AD1"/>
    <w:rsid w:val="00621188"/>
    <w:rsid w:val="00621AF7"/>
    <w:rsid w:val="006257ED"/>
    <w:rsid w:val="00653DE4"/>
    <w:rsid w:val="00665C47"/>
    <w:rsid w:val="006834E3"/>
    <w:rsid w:val="00687572"/>
    <w:rsid w:val="00687F3E"/>
    <w:rsid w:val="00691FF9"/>
    <w:rsid w:val="00695808"/>
    <w:rsid w:val="006B1042"/>
    <w:rsid w:val="006B46FB"/>
    <w:rsid w:val="006D73CE"/>
    <w:rsid w:val="006E21FB"/>
    <w:rsid w:val="0077153A"/>
    <w:rsid w:val="00792342"/>
    <w:rsid w:val="007977A8"/>
    <w:rsid w:val="007A0307"/>
    <w:rsid w:val="007A765D"/>
    <w:rsid w:val="007B512A"/>
    <w:rsid w:val="007C2097"/>
    <w:rsid w:val="007C3FF5"/>
    <w:rsid w:val="007D1D83"/>
    <w:rsid w:val="007D6A07"/>
    <w:rsid w:val="007E3ECA"/>
    <w:rsid w:val="007E5048"/>
    <w:rsid w:val="007F7259"/>
    <w:rsid w:val="008040A8"/>
    <w:rsid w:val="008279FA"/>
    <w:rsid w:val="00836781"/>
    <w:rsid w:val="00852627"/>
    <w:rsid w:val="008626E7"/>
    <w:rsid w:val="00870EE7"/>
    <w:rsid w:val="00874F12"/>
    <w:rsid w:val="008863B9"/>
    <w:rsid w:val="008923F7"/>
    <w:rsid w:val="008929C3"/>
    <w:rsid w:val="008A45A6"/>
    <w:rsid w:val="008D3CCC"/>
    <w:rsid w:val="008F2D08"/>
    <w:rsid w:val="008F3789"/>
    <w:rsid w:val="008F686C"/>
    <w:rsid w:val="0091375C"/>
    <w:rsid w:val="009148DE"/>
    <w:rsid w:val="00921B47"/>
    <w:rsid w:val="00924B65"/>
    <w:rsid w:val="00941E30"/>
    <w:rsid w:val="009678B9"/>
    <w:rsid w:val="0097021C"/>
    <w:rsid w:val="009777D9"/>
    <w:rsid w:val="00990E77"/>
    <w:rsid w:val="00991B88"/>
    <w:rsid w:val="009A0BCA"/>
    <w:rsid w:val="009A5753"/>
    <w:rsid w:val="009A579D"/>
    <w:rsid w:val="009B2633"/>
    <w:rsid w:val="009B2A58"/>
    <w:rsid w:val="009C49D6"/>
    <w:rsid w:val="009D3494"/>
    <w:rsid w:val="009E3297"/>
    <w:rsid w:val="009F22FA"/>
    <w:rsid w:val="009F734F"/>
    <w:rsid w:val="00A10FBD"/>
    <w:rsid w:val="00A142E2"/>
    <w:rsid w:val="00A242EB"/>
    <w:rsid w:val="00A246B6"/>
    <w:rsid w:val="00A47E70"/>
    <w:rsid w:val="00A50CF0"/>
    <w:rsid w:val="00A65E5B"/>
    <w:rsid w:val="00A73199"/>
    <w:rsid w:val="00A7671C"/>
    <w:rsid w:val="00A95521"/>
    <w:rsid w:val="00AA2CBC"/>
    <w:rsid w:val="00AA340F"/>
    <w:rsid w:val="00AB57A8"/>
    <w:rsid w:val="00AC1CF7"/>
    <w:rsid w:val="00AC5820"/>
    <w:rsid w:val="00AD1CD8"/>
    <w:rsid w:val="00AF4CCF"/>
    <w:rsid w:val="00AF533F"/>
    <w:rsid w:val="00B12131"/>
    <w:rsid w:val="00B1761D"/>
    <w:rsid w:val="00B258BB"/>
    <w:rsid w:val="00B67B97"/>
    <w:rsid w:val="00B717D1"/>
    <w:rsid w:val="00B86DAE"/>
    <w:rsid w:val="00B968C8"/>
    <w:rsid w:val="00BA3EC5"/>
    <w:rsid w:val="00BA51D9"/>
    <w:rsid w:val="00BB5DFC"/>
    <w:rsid w:val="00BB7366"/>
    <w:rsid w:val="00BC5000"/>
    <w:rsid w:val="00BC5F4F"/>
    <w:rsid w:val="00BD279D"/>
    <w:rsid w:val="00BD6697"/>
    <w:rsid w:val="00BD6BB8"/>
    <w:rsid w:val="00C31FE8"/>
    <w:rsid w:val="00C33B8E"/>
    <w:rsid w:val="00C36F59"/>
    <w:rsid w:val="00C66BA2"/>
    <w:rsid w:val="00C870F6"/>
    <w:rsid w:val="00C92ED6"/>
    <w:rsid w:val="00C95985"/>
    <w:rsid w:val="00CB3E2D"/>
    <w:rsid w:val="00CC5026"/>
    <w:rsid w:val="00CC68D0"/>
    <w:rsid w:val="00CE6FF7"/>
    <w:rsid w:val="00D03F9A"/>
    <w:rsid w:val="00D06D51"/>
    <w:rsid w:val="00D24991"/>
    <w:rsid w:val="00D36359"/>
    <w:rsid w:val="00D47538"/>
    <w:rsid w:val="00D50255"/>
    <w:rsid w:val="00D55752"/>
    <w:rsid w:val="00D66520"/>
    <w:rsid w:val="00D8045B"/>
    <w:rsid w:val="00D84AE9"/>
    <w:rsid w:val="00DB70E9"/>
    <w:rsid w:val="00DC576A"/>
    <w:rsid w:val="00DE34CF"/>
    <w:rsid w:val="00DE66F0"/>
    <w:rsid w:val="00E07CB4"/>
    <w:rsid w:val="00E13545"/>
    <w:rsid w:val="00E13F3D"/>
    <w:rsid w:val="00E34898"/>
    <w:rsid w:val="00E903FD"/>
    <w:rsid w:val="00EB09B7"/>
    <w:rsid w:val="00EB5993"/>
    <w:rsid w:val="00EC23B1"/>
    <w:rsid w:val="00ED2FF7"/>
    <w:rsid w:val="00EE7D7C"/>
    <w:rsid w:val="00F25D98"/>
    <w:rsid w:val="00F300FB"/>
    <w:rsid w:val="00F35E7C"/>
    <w:rsid w:val="00F442D9"/>
    <w:rsid w:val="00F52949"/>
    <w:rsid w:val="00F6671D"/>
    <w:rsid w:val="00F8556C"/>
    <w:rsid w:val="00FB0A23"/>
    <w:rsid w:val="00FB6386"/>
    <w:rsid w:val="00FD0251"/>
    <w:rsid w:val="00FD3632"/>
    <w:rsid w:val="00FD75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4A7EACA-BD70-4A8C-9A66-E74081F20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EXChar">
    <w:name w:val="EX Char"/>
    <w:link w:val="EX"/>
    <w:qFormat/>
    <w:locked/>
    <w:rsid w:val="00BB7366"/>
    <w:rPr>
      <w:rFonts w:ascii="Times New Roman" w:hAnsi="Times New Roman"/>
      <w:lang w:val="en-GB" w:eastAsia="en-US"/>
    </w:rPr>
  </w:style>
  <w:style w:type="character" w:customStyle="1" w:styleId="10">
    <w:name w:val="标题 1 字符"/>
    <w:link w:val="1"/>
    <w:rsid w:val="00F52949"/>
    <w:rPr>
      <w:rFonts w:ascii="Arial" w:hAnsi="Arial"/>
      <w:sz w:val="36"/>
      <w:lang w:val="en-GB" w:eastAsia="en-US"/>
    </w:rPr>
  </w:style>
  <w:style w:type="character" w:customStyle="1" w:styleId="20">
    <w:name w:val="标题 2 字符"/>
    <w:link w:val="2"/>
    <w:qFormat/>
    <w:rsid w:val="00F52949"/>
    <w:rPr>
      <w:rFonts w:ascii="Arial" w:hAnsi="Arial"/>
      <w:sz w:val="32"/>
      <w:lang w:val="en-GB" w:eastAsia="en-US"/>
    </w:rPr>
  </w:style>
  <w:style w:type="character" w:customStyle="1" w:styleId="30">
    <w:name w:val="标题 3 字符"/>
    <w:link w:val="3"/>
    <w:qFormat/>
    <w:rsid w:val="00F5294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F52949"/>
    <w:rPr>
      <w:rFonts w:ascii="Arial" w:hAnsi="Arial"/>
      <w:sz w:val="24"/>
      <w:lang w:val="en-GB" w:eastAsia="en-US"/>
    </w:rPr>
  </w:style>
  <w:style w:type="character" w:customStyle="1" w:styleId="50">
    <w:name w:val="标题 5 字符"/>
    <w:link w:val="5"/>
    <w:qFormat/>
    <w:rsid w:val="00F52949"/>
    <w:rPr>
      <w:rFonts w:ascii="Arial" w:hAnsi="Arial"/>
      <w:sz w:val="22"/>
      <w:lang w:val="en-GB" w:eastAsia="en-US"/>
    </w:rPr>
  </w:style>
  <w:style w:type="character" w:customStyle="1" w:styleId="60">
    <w:name w:val="标题 6 字符"/>
    <w:link w:val="6"/>
    <w:qFormat/>
    <w:rsid w:val="00F52949"/>
    <w:rPr>
      <w:rFonts w:ascii="Arial" w:hAnsi="Arial"/>
      <w:lang w:val="en-GB" w:eastAsia="en-US"/>
    </w:rPr>
  </w:style>
  <w:style w:type="character" w:customStyle="1" w:styleId="70">
    <w:name w:val="标题 7 字符"/>
    <w:link w:val="7"/>
    <w:rsid w:val="00F52949"/>
    <w:rPr>
      <w:rFonts w:ascii="Arial" w:hAnsi="Arial"/>
      <w:lang w:val="en-GB" w:eastAsia="en-US"/>
    </w:rPr>
  </w:style>
  <w:style w:type="character" w:customStyle="1" w:styleId="80">
    <w:name w:val="标题 8 字符"/>
    <w:link w:val="8"/>
    <w:rsid w:val="00F52949"/>
    <w:rPr>
      <w:rFonts w:ascii="Arial" w:hAnsi="Arial"/>
      <w:sz w:val="36"/>
      <w:lang w:val="en-GB" w:eastAsia="en-US"/>
    </w:rPr>
  </w:style>
  <w:style w:type="character" w:customStyle="1" w:styleId="90">
    <w:name w:val="标题 9 字符"/>
    <w:link w:val="9"/>
    <w:rsid w:val="00F52949"/>
    <w:rPr>
      <w:rFonts w:ascii="Arial" w:hAnsi="Arial"/>
      <w:sz w:val="36"/>
      <w:lang w:val="en-GB" w:eastAsia="en-US"/>
    </w:rPr>
  </w:style>
  <w:style w:type="character" w:customStyle="1" w:styleId="a5">
    <w:name w:val="页眉 字符"/>
    <w:aliases w:val="header odd 字符"/>
    <w:link w:val="a4"/>
    <w:rsid w:val="00F52949"/>
    <w:rPr>
      <w:rFonts w:ascii="Arial" w:hAnsi="Arial"/>
      <w:b/>
      <w:noProof/>
      <w:sz w:val="18"/>
      <w:lang w:val="en-GB" w:eastAsia="en-US"/>
    </w:rPr>
  </w:style>
  <w:style w:type="character" w:customStyle="1" w:styleId="ac">
    <w:name w:val="页脚 字符"/>
    <w:link w:val="ab"/>
    <w:rsid w:val="00F52949"/>
    <w:rPr>
      <w:rFonts w:ascii="Arial" w:hAnsi="Arial"/>
      <w:b/>
      <w:i/>
      <w:noProof/>
      <w:sz w:val="18"/>
      <w:lang w:val="en-GB" w:eastAsia="en-US"/>
    </w:rPr>
  </w:style>
  <w:style w:type="character" w:customStyle="1" w:styleId="NOChar">
    <w:name w:val="NO Char"/>
    <w:link w:val="NO"/>
    <w:uiPriority w:val="99"/>
    <w:qFormat/>
    <w:rsid w:val="00F52949"/>
    <w:rPr>
      <w:rFonts w:ascii="Times New Roman" w:hAnsi="Times New Roman"/>
      <w:lang w:val="en-GB" w:eastAsia="en-US"/>
    </w:rPr>
  </w:style>
  <w:style w:type="character" w:customStyle="1" w:styleId="PLChar">
    <w:name w:val="PL Char"/>
    <w:link w:val="PL"/>
    <w:qFormat/>
    <w:rsid w:val="00F52949"/>
    <w:rPr>
      <w:rFonts w:ascii="Courier New" w:hAnsi="Courier New"/>
      <w:noProof/>
      <w:sz w:val="16"/>
      <w:lang w:val="en-GB" w:eastAsia="en-US"/>
    </w:rPr>
  </w:style>
  <w:style w:type="character" w:customStyle="1" w:styleId="TALCar">
    <w:name w:val="TAL Car"/>
    <w:link w:val="TAL"/>
    <w:qFormat/>
    <w:rsid w:val="00F52949"/>
    <w:rPr>
      <w:rFonts w:ascii="Arial" w:hAnsi="Arial"/>
      <w:sz w:val="18"/>
      <w:lang w:val="en-GB" w:eastAsia="en-US"/>
    </w:rPr>
  </w:style>
  <w:style w:type="character" w:customStyle="1" w:styleId="TACChar">
    <w:name w:val="TAC Char"/>
    <w:link w:val="TAC"/>
    <w:qFormat/>
    <w:locked/>
    <w:rsid w:val="00F52949"/>
    <w:rPr>
      <w:rFonts w:ascii="Arial" w:hAnsi="Arial"/>
      <w:sz w:val="18"/>
      <w:lang w:val="en-GB" w:eastAsia="en-US"/>
    </w:rPr>
  </w:style>
  <w:style w:type="character" w:customStyle="1" w:styleId="TAHCar">
    <w:name w:val="TAH Car"/>
    <w:link w:val="TAH"/>
    <w:qFormat/>
    <w:locked/>
    <w:rsid w:val="00F52949"/>
    <w:rPr>
      <w:rFonts w:ascii="Arial" w:hAnsi="Arial"/>
      <w:b/>
      <w:sz w:val="18"/>
      <w:lang w:val="en-GB" w:eastAsia="en-US"/>
    </w:rPr>
  </w:style>
  <w:style w:type="character" w:customStyle="1" w:styleId="B1Char1">
    <w:name w:val="B1 Char1"/>
    <w:link w:val="B1"/>
    <w:qFormat/>
    <w:rsid w:val="00F52949"/>
    <w:rPr>
      <w:rFonts w:ascii="Times New Roman" w:hAnsi="Times New Roman"/>
      <w:lang w:val="en-GB" w:eastAsia="en-US"/>
    </w:rPr>
  </w:style>
  <w:style w:type="character" w:customStyle="1" w:styleId="EditorsNoteChar">
    <w:name w:val="Editor's Note Char"/>
    <w:aliases w:val="EN Char"/>
    <w:link w:val="EditorsNote"/>
    <w:qFormat/>
    <w:rsid w:val="00F52949"/>
    <w:rPr>
      <w:rFonts w:ascii="Times New Roman" w:hAnsi="Times New Roman"/>
      <w:color w:val="FF0000"/>
      <w:lang w:val="en-GB" w:eastAsia="en-US"/>
    </w:rPr>
  </w:style>
  <w:style w:type="character" w:customStyle="1" w:styleId="THChar">
    <w:name w:val="TH Char"/>
    <w:link w:val="TH"/>
    <w:qFormat/>
    <w:rsid w:val="00F52949"/>
    <w:rPr>
      <w:rFonts w:ascii="Arial" w:hAnsi="Arial"/>
      <w:b/>
      <w:lang w:val="en-GB" w:eastAsia="en-US"/>
    </w:rPr>
  </w:style>
  <w:style w:type="character" w:customStyle="1" w:styleId="TFChar">
    <w:name w:val="TF Char"/>
    <w:link w:val="TF"/>
    <w:qFormat/>
    <w:rsid w:val="00F52949"/>
    <w:rPr>
      <w:rFonts w:ascii="Arial" w:hAnsi="Arial"/>
      <w:b/>
      <w:lang w:val="en-GB" w:eastAsia="en-US"/>
    </w:rPr>
  </w:style>
  <w:style w:type="character" w:customStyle="1" w:styleId="B2Char">
    <w:name w:val="B2 Char"/>
    <w:link w:val="B2"/>
    <w:qFormat/>
    <w:rsid w:val="00F52949"/>
    <w:rPr>
      <w:rFonts w:ascii="Times New Roman" w:hAnsi="Times New Roman"/>
      <w:lang w:val="en-GB" w:eastAsia="en-US"/>
    </w:rPr>
  </w:style>
  <w:style w:type="character" w:customStyle="1" w:styleId="B3Char2">
    <w:name w:val="B3 Char2"/>
    <w:link w:val="B3"/>
    <w:qFormat/>
    <w:rsid w:val="00F52949"/>
    <w:rPr>
      <w:rFonts w:ascii="Times New Roman" w:hAnsi="Times New Roman"/>
      <w:lang w:val="en-GB" w:eastAsia="en-US"/>
    </w:rPr>
  </w:style>
  <w:style w:type="character" w:customStyle="1" w:styleId="B4Char">
    <w:name w:val="B4 Char"/>
    <w:link w:val="B4"/>
    <w:qFormat/>
    <w:rsid w:val="00F52949"/>
    <w:rPr>
      <w:rFonts w:ascii="Times New Roman" w:hAnsi="Times New Roman"/>
      <w:lang w:val="en-GB" w:eastAsia="en-US"/>
    </w:rPr>
  </w:style>
  <w:style w:type="character" w:customStyle="1" w:styleId="B5Char">
    <w:name w:val="B5 Char"/>
    <w:link w:val="B5"/>
    <w:qFormat/>
    <w:rsid w:val="00F52949"/>
    <w:rPr>
      <w:rFonts w:ascii="Times New Roman" w:hAnsi="Times New Roman"/>
      <w:lang w:val="en-GB" w:eastAsia="en-US"/>
    </w:rPr>
  </w:style>
  <w:style w:type="character" w:customStyle="1" w:styleId="a8">
    <w:name w:val="脚注文本 字符"/>
    <w:link w:val="a7"/>
    <w:rsid w:val="00F52949"/>
    <w:rPr>
      <w:rFonts w:ascii="Times New Roman" w:hAnsi="Times New Roman"/>
      <w:sz w:val="16"/>
      <w:lang w:val="en-GB" w:eastAsia="en-US"/>
    </w:rPr>
  </w:style>
  <w:style w:type="paragraph" w:customStyle="1" w:styleId="B6">
    <w:name w:val="B6"/>
    <w:basedOn w:val="B5"/>
    <w:link w:val="B6Char"/>
    <w:qFormat/>
    <w:rsid w:val="00F52949"/>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F52949"/>
    <w:rPr>
      <w:rFonts w:ascii="Times New Roman" w:eastAsia="Times New Roman" w:hAnsi="Times New Roman"/>
      <w:lang w:val="en-US" w:eastAsia="ja-JP"/>
    </w:rPr>
  </w:style>
  <w:style w:type="paragraph" w:customStyle="1" w:styleId="B7">
    <w:name w:val="B7"/>
    <w:basedOn w:val="B6"/>
    <w:link w:val="B7Char"/>
    <w:qFormat/>
    <w:rsid w:val="00F52949"/>
    <w:pPr>
      <w:ind w:left="2269"/>
    </w:pPr>
  </w:style>
  <w:style w:type="character" w:customStyle="1" w:styleId="B7Char">
    <w:name w:val="B7 Char"/>
    <w:link w:val="B7"/>
    <w:qFormat/>
    <w:rsid w:val="00F52949"/>
    <w:rPr>
      <w:rFonts w:ascii="Times New Roman" w:eastAsia="Times New Roman" w:hAnsi="Times New Roman"/>
      <w:lang w:val="en-US" w:eastAsia="ja-JP"/>
    </w:rPr>
  </w:style>
  <w:style w:type="paragraph" w:styleId="af7">
    <w:name w:val="Revision"/>
    <w:hidden/>
    <w:uiPriority w:val="99"/>
    <w:qFormat/>
    <w:rsid w:val="00F52949"/>
    <w:rPr>
      <w:rFonts w:ascii="Times New Roman" w:eastAsia="Batang" w:hAnsi="Times New Roman"/>
      <w:lang w:val="en-GB" w:eastAsia="en-US"/>
    </w:rPr>
  </w:style>
  <w:style w:type="paragraph" w:customStyle="1" w:styleId="B8">
    <w:name w:val="B8"/>
    <w:basedOn w:val="B7"/>
    <w:qFormat/>
    <w:rsid w:val="00F52949"/>
    <w:pPr>
      <w:ind w:left="2552"/>
    </w:pPr>
  </w:style>
  <w:style w:type="paragraph" w:customStyle="1" w:styleId="Revision1">
    <w:name w:val="Revision1"/>
    <w:hidden/>
    <w:uiPriority w:val="99"/>
    <w:semiHidden/>
    <w:qFormat/>
    <w:rsid w:val="00F52949"/>
    <w:pPr>
      <w:spacing w:after="160" w:line="259" w:lineRule="auto"/>
    </w:pPr>
    <w:rPr>
      <w:rFonts w:ascii="Times New Roman" w:eastAsia="MS Mincho" w:hAnsi="Times New Roman"/>
      <w:lang w:val="en-GB" w:eastAsia="en-US"/>
    </w:rPr>
  </w:style>
  <w:style w:type="paragraph" w:customStyle="1" w:styleId="B9">
    <w:name w:val="B9"/>
    <w:basedOn w:val="B8"/>
    <w:qFormat/>
    <w:rsid w:val="00F52949"/>
    <w:pPr>
      <w:ind w:left="2836"/>
    </w:pPr>
  </w:style>
  <w:style w:type="paragraph" w:customStyle="1" w:styleId="B10">
    <w:name w:val="B10"/>
    <w:basedOn w:val="B5"/>
    <w:link w:val="B10Char"/>
    <w:qFormat/>
    <w:rsid w:val="00F5294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F52949"/>
    <w:rPr>
      <w:rFonts w:ascii="Times New Roman" w:eastAsia="Times New Roman" w:hAnsi="Times New Roman"/>
      <w:lang w:val="en-GB" w:eastAsia="ja-JP"/>
    </w:rPr>
  </w:style>
  <w:style w:type="character" w:customStyle="1" w:styleId="af3">
    <w:name w:val="批注框文本 字符"/>
    <w:basedOn w:val="a0"/>
    <w:link w:val="af2"/>
    <w:semiHidden/>
    <w:rsid w:val="00F52949"/>
    <w:rPr>
      <w:rFonts w:ascii="Tahoma" w:hAnsi="Tahoma" w:cs="Tahoma"/>
      <w:sz w:val="16"/>
      <w:szCs w:val="16"/>
      <w:lang w:val="en-GB" w:eastAsia="en-US"/>
    </w:rPr>
  </w:style>
  <w:style w:type="character" w:customStyle="1" w:styleId="CRCoverPageZchn">
    <w:name w:val="CR Cover Page Zchn"/>
    <w:link w:val="CRCoverPage"/>
    <w:qFormat/>
    <w:locked/>
    <w:rsid w:val="00F52949"/>
    <w:rPr>
      <w:rFonts w:ascii="Arial" w:hAnsi="Arial"/>
      <w:lang w:val="en-GB" w:eastAsia="en-US"/>
    </w:rPr>
  </w:style>
  <w:style w:type="character" w:customStyle="1" w:styleId="af0">
    <w:name w:val="批注文字 字符"/>
    <w:basedOn w:val="a0"/>
    <w:link w:val="af"/>
    <w:uiPriority w:val="99"/>
    <w:rsid w:val="00F52949"/>
    <w:rPr>
      <w:rFonts w:ascii="Times New Roman" w:hAnsi="Times New Roman"/>
      <w:lang w:val="en-GB" w:eastAsia="en-US"/>
    </w:rPr>
  </w:style>
  <w:style w:type="character" w:customStyle="1" w:styleId="af5">
    <w:name w:val="批注主题 字符"/>
    <w:basedOn w:val="af0"/>
    <w:link w:val="af4"/>
    <w:rsid w:val="00F52949"/>
    <w:rPr>
      <w:rFonts w:ascii="Times New Roman" w:hAnsi="Times New Roman"/>
      <w:b/>
      <w:bCs/>
      <w:lang w:val="en-GB" w:eastAsia="en-US"/>
    </w:rPr>
  </w:style>
  <w:style w:type="paragraph" w:styleId="af8">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ñ弌"/>
    <w:basedOn w:val="a"/>
    <w:link w:val="af9"/>
    <w:uiPriority w:val="34"/>
    <w:qFormat/>
    <w:rsid w:val="00F5294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F52949"/>
    <w:rPr>
      <w:rFonts w:ascii="Times New Roman" w:hAnsi="Times New Roman"/>
      <w:lang w:val="en-GB" w:eastAsia="en-US"/>
    </w:rPr>
  </w:style>
  <w:style w:type="character" w:customStyle="1" w:styleId="B1Char">
    <w:name w:val="B1 Char"/>
    <w:rsid w:val="00F52949"/>
    <w:rPr>
      <w:rFonts w:ascii="Times New Roman" w:hAnsi="Times New Roman"/>
      <w:lang w:val="en-GB" w:eastAsia="en-US"/>
    </w:rPr>
  </w:style>
  <w:style w:type="table" w:styleId="afa">
    <w:name w:val="Table Grid"/>
    <w:basedOn w:val="a1"/>
    <w:uiPriority w:val="39"/>
    <w:qFormat/>
    <w:rsid w:val="00F5294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iPriority w:val="99"/>
    <w:unhideWhenUsed/>
    <w:qFormat/>
    <w:rsid w:val="00F5294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F52949"/>
    <w:rPr>
      <w:i/>
      <w:iCs/>
    </w:rPr>
  </w:style>
  <w:style w:type="character" w:customStyle="1" w:styleId="TALChar">
    <w:name w:val="TAL Char"/>
    <w:qFormat/>
    <w:rsid w:val="00F52949"/>
    <w:rPr>
      <w:rFonts w:ascii="Arial" w:hAnsi="Arial"/>
      <w:sz w:val="18"/>
      <w:lang w:val="en-GB" w:eastAsia="en-US" w:bidi="ar-SA"/>
    </w:rPr>
  </w:style>
  <w:style w:type="paragraph" w:customStyle="1" w:styleId="Observation">
    <w:name w:val="Observation"/>
    <w:basedOn w:val="a"/>
    <w:qFormat/>
    <w:rsid w:val="00F52949"/>
    <w:pPr>
      <w:numPr>
        <w:numId w:val="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ja-JP"/>
    </w:rPr>
  </w:style>
  <w:style w:type="character" w:customStyle="1" w:styleId="12">
    <w:name w:val="未处理的提及1"/>
    <w:basedOn w:val="a0"/>
    <w:uiPriority w:val="99"/>
    <w:unhideWhenUsed/>
    <w:rsid w:val="00F52949"/>
    <w:rPr>
      <w:color w:val="605E5C"/>
      <w:shd w:val="clear" w:color="auto" w:fill="E1DFDD"/>
    </w:rPr>
  </w:style>
  <w:style w:type="character" w:customStyle="1" w:styleId="13">
    <w:name w:val="@他1"/>
    <w:basedOn w:val="a0"/>
    <w:uiPriority w:val="99"/>
    <w:unhideWhenUsed/>
    <w:rsid w:val="00F52949"/>
    <w:rPr>
      <w:color w:val="2B579A"/>
      <w:shd w:val="clear" w:color="auto" w:fill="E1DFDD"/>
    </w:rPr>
  </w:style>
  <w:style w:type="character" w:customStyle="1" w:styleId="NOZchn">
    <w:name w:val="NO Zchn"/>
    <w:rsid w:val="00F52949"/>
    <w:rPr>
      <w:rFonts w:eastAsia="Times New Roman"/>
    </w:rPr>
  </w:style>
  <w:style w:type="character" w:customStyle="1" w:styleId="B1Zchn">
    <w:name w:val="B1 Zchn"/>
    <w:rsid w:val="00F52949"/>
    <w:rPr>
      <w:rFonts w:eastAsia="Times New Roman"/>
    </w:rPr>
  </w:style>
  <w:style w:type="paragraph" w:customStyle="1" w:styleId="DarkList-Accent31">
    <w:name w:val="Dark List - Accent 31"/>
    <w:hidden/>
    <w:uiPriority w:val="99"/>
    <w:unhideWhenUsed/>
    <w:rsid w:val="00F52949"/>
    <w:rPr>
      <w:rFonts w:ascii="Times New Roman" w:hAnsi="Times New Roman"/>
      <w:lang w:val="en-GB" w:eastAsia="en-US"/>
    </w:rPr>
  </w:style>
  <w:style w:type="paragraph" w:customStyle="1" w:styleId="StyleEditorsNoteAuto">
    <w:name w:val="Style Editor's Note + Auto"/>
    <w:basedOn w:val="EditorsNote"/>
    <w:rsid w:val="00F52949"/>
    <w:pPr>
      <w:overflowPunct w:val="0"/>
      <w:autoSpaceDE w:val="0"/>
      <w:autoSpaceDN w:val="0"/>
      <w:adjustRightInd w:val="0"/>
      <w:textAlignment w:val="baseline"/>
    </w:pPr>
    <w:rPr>
      <w:rFonts w:eastAsia="Times New Roman"/>
      <w:color w:val="auto"/>
      <w:lang w:eastAsia="ja-JP"/>
    </w:rPr>
  </w:style>
  <w:style w:type="character" w:customStyle="1" w:styleId="af9">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8"/>
    <w:uiPriority w:val="34"/>
    <w:qFormat/>
    <w:locked/>
    <w:rsid w:val="00F52949"/>
    <w:rPr>
      <w:rFonts w:ascii="Times New Roman" w:eastAsia="Times New Roman" w:hAnsi="Times New Roman"/>
      <w:lang w:val="en-GB" w:eastAsia="ja-JP"/>
    </w:rPr>
  </w:style>
  <w:style w:type="paragraph" w:customStyle="1" w:styleId="Doc-text2">
    <w:name w:val="Doc-text2"/>
    <w:basedOn w:val="a"/>
    <w:link w:val="Doc-text2Char"/>
    <w:qFormat/>
    <w:rsid w:val="00F5294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52949"/>
    <w:rPr>
      <w:rFonts w:ascii="Arial" w:eastAsia="MS Mincho" w:hAnsi="Arial"/>
      <w:szCs w:val="24"/>
      <w:lang w:val="en-GB" w:eastAsia="en-GB"/>
    </w:rPr>
  </w:style>
  <w:style w:type="paragraph" w:customStyle="1" w:styleId="Comments">
    <w:name w:val="Comments"/>
    <w:basedOn w:val="a"/>
    <w:link w:val="CommentsChar"/>
    <w:qFormat/>
    <w:rsid w:val="00F52949"/>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F52949"/>
    <w:rPr>
      <w:rFonts w:ascii="Arial" w:eastAsia="MS Mincho" w:hAnsi="Arial"/>
      <w:i/>
      <w:noProof/>
      <w:sz w:val="18"/>
      <w:szCs w:val="24"/>
      <w:lang w:val="en-GB" w:eastAsia="en-GB"/>
    </w:rPr>
  </w:style>
  <w:style w:type="character" w:customStyle="1" w:styleId="apple-converted-space">
    <w:name w:val="apple-converted-space"/>
    <w:basedOn w:val="a0"/>
    <w:qFormat/>
    <w:rsid w:val="00F52949"/>
  </w:style>
  <w:style w:type="character" w:styleId="afd">
    <w:name w:val="Strong"/>
    <w:uiPriority w:val="22"/>
    <w:qFormat/>
    <w:rsid w:val="00F529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5534580">
      <w:bodyDiv w:val="1"/>
      <w:marLeft w:val="0"/>
      <w:marRight w:val="0"/>
      <w:marTop w:val="0"/>
      <w:marBottom w:val="0"/>
      <w:divBdr>
        <w:top w:val="none" w:sz="0" w:space="0" w:color="auto"/>
        <w:left w:val="none" w:sz="0" w:space="0" w:color="auto"/>
        <w:bottom w:val="none" w:sz="0" w:space="0" w:color="auto"/>
        <w:right w:val="none" w:sz="0" w:space="0" w:color="auto"/>
      </w:divBdr>
    </w:div>
    <w:div w:id="996113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C20AE-1326-486F-9019-4596B11DE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347</TotalTime>
  <Pages>3</Pages>
  <Words>735</Words>
  <Characters>4193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75</cp:revision>
  <cp:lastPrinted>1900-12-31T16:00:00Z</cp:lastPrinted>
  <dcterms:created xsi:type="dcterms:W3CDTF">2020-02-03T08:32:00Z</dcterms:created>
  <dcterms:modified xsi:type="dcterms:W3CDTF">2022-05-20T08:59:00Z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